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D670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09799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01442D">
          <w:rPr>
            <w:b/>
            <w:i/>
            <w:noProof/>
            <w:sz w:val="28"/>
          </w:rPr>
          <w:t>1</w:t>
        </w:r>
      </w:fldSimple>
      <w:r w:rsidR="008D391A">
        <w:rPr>
          <w:b/>
          <w:i/>
          <w:noProof/>
          <w:sz w:val="28"/>
        </w:rPr>
        <w:t>488</w:t>
      </w:r>
      <w:bookmarkStart w:id="0" w:name="_GoBack"/>
      <w:bookmarkEnd w:id="0"/>
    </w:p>
    <w:p w14:paraId="7CB45193" w14:textId="104B4BF9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</w:t>
      </w:r>
      <w:r w:rsidR="001A743F">
        <w:rPr>
          <w:rFonts w:cs="Arial"/>
          <w:b/>
          <w:bCs/>
          <w:color w:val="0000FF"/>
        </w:rPr>
        <w:t>1</w:t>
      </w:r>
      <w:r w:rsidR="008D391A">
        <w:rPr>
          <w:rFonts w:cs="Arial"/>
          <w:b/>
          <w:bCs/>
          <w:color w:val="0000FF"/>
        </w:rPr>
        <w:t>344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CA856" w:rsidR="001E41F3" w:rsidRPr="00410371" w:rsidRDefault="007F3A22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85698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D7BDA" w:rsidR="001E41F3" w:rsidRPr="00410371" w:rsidRDefault="00E87BA0" w:rsidP="00C41CE4">
            <w:pPr>
              <w:pStyle w:val="CRCoverPage"/>
              <w:spacing w:after="0"/>
              <w:jc w:val="center"/>
              <w:rPr>
                <w:noProof/>
              </w:rPr>
            </w:pPr>
            <w:r w:rsidRPr="00E87BA0">
              <w:rPr>
                <w:b/>
                <w:noProof/>
                <w:sz w:val="28"/>
              </w:rPr>
              <w:t>0899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B567F" w:rsidR="001E41F3" w:rsidRPr="00410371" w:rsidRDefault="000B5F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7F3A22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2A21">
                <w:rPr>
                  <w:b/>
                  <w:noProof/>
                  <w:sz w:val="28"/>
                </w:rPr>
                <w:t>18.1.0</w:t>
              </w:r>
            </w:fldSimple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3616C" w:rsidR="001E41F3" w:rsidRDefault="00B134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B134D5">
              <w:rPr>
                <w:lang w:eastAsia="ko-KR"/>
              </w:rPr>
              <w:t>5G VN group communication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A9EAFB" w:rsidR="001E41F3" w:rsidRDefault="00B134D5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2D35" w:rsidR="001E41F3" w:rsidRDefault="00B13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AA110" w:rsidR="001E41F3" w:rsidRPr="009058E8" w:rsidRDefault="00905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58E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ED6CF" w14:textId="2B261D5C" w:rsidR="001E41F3" w:rsidRDefault="0040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S2-2</w:t>
            </w:r>
            <w:r w:rsidR="00082CF6">
              <w:rPr>
                <w:noProof/>
              </w:rPr>
              <w:t>3</w:t>
            </w:r>
            <w:r>
              <w:rPr>
                <w:noProof/>
              </w:rPr>
              <w:t>01803 and S2-2</w:t>
            </w:r>
            <w:r w:rsidR="00082CF6">
              <w:rPr>
                <w:noProof/>
              </w:rPr>
              <w:t>3</w:t>
            </w:r>
            <w:r>
              <w:rPr>
                <w:noProof/>
              </w:rPr>
              <w:t xml:space="preserve">01804, </w:t>
            </w:r>
            <w:r w:rsidR="009872E2">
              <w:rPr>
                <w:noProof/>
              </w:rPr>
              <w:t>a new parameter</w:t>
            </w:r>
            <w:r w:rsidR="0093515D">
              <w:rPr>
                <w:noProof/>
              </w:rPr>
              <w:t xml:space="preserve"> </w:t>
            </w:r>
            <w:r w:rsidR="0093515D" w:rsidRPr="00140E21">
              <w:t>"</w:t>
            </w:r>
            <w:r w:rsidR="0093515D" w:rsidRPr="0093515D">
              <w:rPr>
                <w:noProof/>
              </w:rPr>
              <w:t>5G VN group communication indication</w:t>
            </w:r>
            <w:r w:rsidR="0093515D" w:rsidRPr="00140E21">
              <w:t>"</w:t>
            </w:r>
            <w:r w:rsidR="009872E2">
              <w:rPr>
                <w:noProof/>
              </w:rPr>
              <w:t xml:space="preserve"> is added </w:t>
            </w:r>
            <w:r w:rsidR="0093515D">
              <w:rPr>
                <w:noProof/>
              </w:rPr>
              <w:t xml:space="preserve">in 5G VN group data to indicate that </w:t>
            </w:r>
            <w:r w:rsidR="0093515D" w:rsidRPr="0093515D">
              <w:rPr>
                <w:noProof/>
              </w:rPr>
              <w:t>the 5G VN group is associated with 5G VN group communication.</w:t>
            </w:r>
          </w:p>
          <w:p w14:paraId="708AA7DE" w14:textId="366D1F98" w:rsidR="0093515D" w:rsidRDefault="0093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5G LAN parameter provision should be enhanced to support the new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6085C" w14:textId="5B1A96AD" w:rsidR="001E41F3" w:rsidRPr="0093515D" w:rsidRDefault="0093515D" w:rsidP="0093515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461B7F">
              <w:rPr>
                <w:noProof/>
              </w:rPr>
              <w:t xml:space="preserve">new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="00A31B29" w:rsidRPr="00A31B29">
              <w:t>vnGroupComInd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to support the indication in clause</w:t>
            </w:r>
            <w:r>
              <w:rPr>
                <w:rFonts w:cs="Arial"/>
                <w:szCs w:val="18"/>
                <w:lang w:val="en-US" w:eastAsia="zh-CN"/>
              </w:rPr>
              <w:t> 5.7.2.3.3.</w:t>
            </w:r>
          </w:p>
          <w:p w14:paraId="4CD36FDB" w14:textId="77777777" w:rsidR="0093515D" w:rsidRDefault="0093515D" w:rsidP="0093515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cs="Arial"/>
                <w:szCs w:val="18"/>
                <w:lang w:eastAsia="zh-CN"/>
              </w:rPr>
              <w:t xml:space="preserve">"GMEC" as a new feature </w:t>
            </w:r>
            <w:r>
              <w:t xml:space="preserve">applicable to the </w:t>
            </w:r>
            <w:r w:rsidRPr="0093515D">
              <w:t>5GLANParameterProvision API</w:t>
            </w:r>
            <w:r>
              <w:t xml:space="preserve"> in clause 5.7.3.</w:t>
            </w:r>
          </w:p>
          <w:p w14:paraId="31C656EC" w14:textId="07D363A3" w:rsidR="0093515D" w:rsidRDefault="0093515D" w:rsidP="0093515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associated updates to the OpenAPI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1C4F7" w:rsidR="001E41F3" w:rsidRDefault="00281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definition of the stage 2 requirements on </w:t>
            </w:r>
            <w:r w:rsidRPr="00B134D5">
              <w:rPr>
                <w:lang w:eastAsia="ko-KR"/>
              </w:rPr>
              <w:t>5G VN group communication indication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EF74A" w:rsidR="001E41F3" w:rsidRDefault="00456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5.7.2.3.3, 5.7.3, </w:t>
            </w:r>
            <w:r w:rsidR="00281BB2"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A07CF" w:rsidR="001E41F3" w:rsidRDefault="00257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A5356" w:rsidR="001E41F3" w:rsidRDefault="00257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3BDA7D" w:rsidR="001E41F3" w:rsidRDefault="00257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B813E" w:rsidR="001E41F3" w:rsidRDefault="00257DB1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new feature to the </w:t>
            </w:r>
            <w:r>
              <w:rPr>
                <w:noProof/>
              </w:rPr>
              <w:t xml:space="preserve">OpenAPI description of the </w:t>
            </w:r>
            <w:r w:rsidRPr="00257DB1">
              <w:rPr>
                <w:noProof/>
              </w:rPr>
              <w:t>5GLANParameterProvision API</w:t>
            </w:r>
            <w:r w:rsidRPr="00042E7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01D4C7" w14:textId="77777777" w:rsidR="003569F1" w:rsidRPr="003569F1" w:rsidRDefault="003569F1" w:rsidP="003569F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8013493"/>
      <w:bookmarkStart w:id="3" w:name="_Toc36040254"/>
      <w:bookmarkStart w:id="4" w:name="_Toc44692872"/>
      <w:bookmarkStart w:id="5" w:name="_Toc45134333"/>
      <w:bookmarkStart w:id="6" w:name="_Toc49607397"/>
      <w:bookmarkStart w:id="7" w:name="_Toc51763369"/>
      <w:bookmarkStart w:id="8" w:name="_Toc58850267"/>
      <w:bookmarkStart w:id="9" w:name="_Toc59018647"/>
      <w:bookmarkStart w:id="10" w:name="_Toc68169659"/>
      <w:bookmarkStart w:id="11" w:name="_Toc114211899"/>
      <w:bookmarkStart w:id="12" w:name="_Toc130549314"/>
      <w:r w:rsidRPr="003569F1">
        <w:rPr>
          <w:rFonts w:ascii="Arial" w:hAnsi="Arial"/>
          <w:sz w:val="22"/>
        </w:rPr>
        <w:t>5.7.2.3.3</w:t>
      </w:r>
      <w:r w:rsidRPr="003569F1">
        <w:rPr>
          <w:rFonts w:ascii="Arial" w:hAnsi="Arial"/>
          <w:sz w:val="22"/>
        </w:rPr>
        <w:tab/>
        <w:t>Type: 5GLanParameters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4C80B4" w14:textId="77777777" w:rsidR="003569F1" w:rsidRPr="003569F1" w:rsidRDefault="003569F1" w:rsidP="003569F1">
      <w:r w:rsidRPr="003569F1">
        <w:t>This type represents the 5G LAN service related parameters need to be provisioned.</w:t>
      </w:r>
    </w:p>
    <w:p w14:paraId="5EF24BE3" w14:textId="77777777" w:rsidR="003569F1" w:rsidRPr="003569F1" w:rsidRDefault="003569F1" w:rsidP="003569F1">
      <w:pPr>
        <w:keepNext/>
        <w:keepLines/>
        <w:spacing w:before="60"/>
        <w:jc w:val="center"/>
        <w:rPr>
          <w:rFonts w:ascii="Arial" w:hAnsi="Arial"/>
          <w:b/>
        </w:rPr>
      </w:pPr>
      <w:r w:rsidRPr="003569F1">
        <w:rPr>
          <w:rFonts w:ascii="Arial" w:hAnsi="Arial"/>
          <w:b/>
          <w:noProof/>
        </w:rPr>
        <w:lastRenderedPageBreak/>
        <w:t>Table </w:t>
      </w:r>
      <w:r w:rsidRPr="003569F1">
        <w:rPr>
          <w:rFonts w:ascii="Arial" w:hAnsi="Arial"/>
          <w:b/>
        </w:rPr>
        <w:t xml:space="preserve">5.7.2.3.3-1: </w:t>
      </w:r>
      <w:r w:rsidRPr="003569F1">
        <w:rPr>
          <w:rFonts w:ascii="Arial" w:hAnsi="Arial"/>
          <w:b/>
          <w:noProof/>
        </w:rPr>
        <w:t xml:space="preserve">Definition of type </w:t>
      </w:r>
      <w:r w:rsidRPr="003569F1">
        <w:rPr>
          <w:rFonts w:ascii="Arial" w:hAnsi="Arial"/>
          <w:b/>
        </w:rPr>
        <w:t>5GLanParameters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3569F1" w:rsidRPr="003569F1" w14:paraId="400003C8" w14:textId="77777777" w:rsidTr="00746B1D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10561CC8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127" w:type="dxa"/>
            <w:shd w:val="clear" w:color="auto" w:fill="C0C0C0"/>
            <w:hideMark/>
          </w:tcPr>
          <w:p w14:paraId="529AEBEA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66" w:type="dxa"/>
            <w:shd w:val="clear" w:color="auto" w:fill="C0C0C0"/>
            <w:hideMark/>
          </w:tcPr>
          <w:p w14:paraId="1C593FE2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6F48CB5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EC6B9CC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8D289DE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569F1" w:rsidRPr="003569F1" w14:paraId="2A2F0BD4" w14:textId="77777777" w:rsidTr="00746B1D">
        <w:trPr>
          <w:trHeight w:val="128"/>
          <w:jc w:val="center"/>
        </w:trPr>
        <w:tc>
          <w:tcPr>
            <w:tcW w:w="1597" w:type="dxa"/>
          </w:tcPr>
          <w:p w14:paraId="5B9DEC7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exterGroupId</w:t>
            </w:r>
            <w:proofErr w:type="spellEnd"/>
          </w:p>
        </w:tc>
        <w:tc>
          <w:tcPr>
            <w:tcW w:w="2127" w:type="dxa"/>
          </w:tcPr>
          <w:p w14:paraId="548679A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  <w:lang w:eastAsia="zh-CN"/>
              </w:rPr>
              <w:t>E</w:t>
            </w:r>
            <w:r w:rsidRPr="003569F1">
              <w:rPr>
                <w:rFonts w:ascii="Arial" w:hAnsi="Arial" w:hint="eastAsia"/>
                <w:sz w:val="18"/>
                <w:lang w:eastAsia="zh-CN"/>
              </w:rPr>
              <w:t>xternal</w:t>
            </w:r>
            <w:r w:rsidRPr="003569F1"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</w:tcPr>
          <w:p w14:paraId="45F53037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A478B3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55B3AF24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9F1">
              <w:rPr>
                <w:rFonts w:ascii="Arial" w:hAnsi="Arial" w:cs="Arial"/>
                <w:sz w:val="18"/>
                <w:szCs w:val="18"/>
              </w:rPr>
              <w:t>Identifies an 5G Virtual Network Group.</w:t>
            </w:r>
          </w:p>
        </w:tc>
        <w:tc>
          <w:tcPr>
            <w:tcW w:w="1344" w:type="dxa"/>
          </w:tcPr>
          <w:p w14:paraId="6952D7D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215F75FB" w14:textId="77777777" w:rsidTr="00746B1D">
        <w:trPr>
          <w:trHeight w:val="128"/>
          <w:jc w:val="center"/>
        </w:trPr>
        <w:tc>
          <w:tcPr>
            <w:tcW w:w="1597" w:type="dxa"/>
          </w:tcPr>
          <w:p w14:paraId="69E58AB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gpsis</w:t>
            </w:r>
            <w:proofErr w:type="spellEnd"/>
          </w:p>
        </w:tc>
        <w:tc>
          <w:tcPr>
            <w:tcW w:w="2127" w:type="dxa"/>
          </w:tcPr>
          <w:p w14:paraId="2608AD3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map(</w:t>
            </w:r>
            <w:proofErr w:type="spellStart"/>
            <w:r w:rsidRPr="003569F1">
              <w:rPr>
                <w:rFonts w:ascii="Arial" w:hAnsi="Arial"/>
                <w:sz w:val="18"/>
              </w:rPr>
              <w:t>Gpsi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35E9B2B4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179852C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</w:tcPr>
          <w:p w14:paraId="0DF6C46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Represents the list of 5G VN Group members, each member is identified by GPSI.</w:t>
            </w:r>
          </w:p>
          <w:p w14:paraId="4ED9479C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Any string value can be used as a key of the map.</w:t>
            </w:r>
          </w:p>
        </w:tc>
        <w:tc>
          <w:tcPr>
            <w:tcW w:w="1344" w:type="dxa"/>
          </w:tcPr>
          <w:p w14:paraId="009CFB4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6CC65DA0" w14:textId="77777777" w:rsidTr="00746B1D">
        <w:trPr>
          <w:trHeight w:val="128"/>
          <w:jc w:val="center"/>
        </w:trPr>
        <w:tc>
          <w:tcPr>
            <w:tcW w:w="1597" w:type="dxa"/>
          </w:tcPr>
          <w:p w14:paraId="663DECB5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</w:tcPr>
          <w:p w14:paraId="70AECEE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566" w:type="dxa"/>
          </w:tcPr>
          <w:p w14:paraId="7D437E47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1506367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240238C4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DNN for the 5G VN group</w:t>
            </w:r>
            <w:r w:rsidRPr="003569F1">
              <w:rPr>
                <w:rFonts w:ascii="Arial" w:hAnsi="Arial" w:cs="Arial"/>
                <w:sz w:val="18"/>
                <w:szCs w:val="18"/>
              </w:rPr>
              <w:t xml:space="preserve">, a full DNN with both </w:t>
            </w:r>
            <w:r w:rsidRPr="003569F1">
              <w:rPr>
                <w:rFonts w:ascii="Arial" w:hAnsi="Arial"/>
                <w:sz w:val="18"/>
              </w:rPr>
              <w:t>the Network Identifier and Operator Identifier, or a DNN with the Network Identifier only.</w:t>
            </w:r>
          </w:p>
        </w:tc>
        <w:tc>
          <w:tcPr>
            <w:tcW w:w="1344" w:type="dxa"/>
          </w:tcPr>
          <w:p w14:paraId="0448829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3F90D193" w14:textId="77777777" w:rsidTr="00746B1D">
        <w:trPr>
          <w:trHeight w:val="128"/>
          <w:jc w:val="center"/>
        </w:trPr>
        <w:tc>
          <w:tcPr>
            <w:tcW w:w="1597" w:type="dxa"/>
          </w:tcPr>
          <w:p w14:paraId="1102B89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9F1">
              <w:rPr>
                <w:rFonts w:ascii="Arial" w:hAnsi="Arial"/>
                <w:sz w:val="18"/>
                <w:lang w:eastAsia="zh-CN"/>
              </w:rPr>
              <w:t>aaaIpv4Addr</w:t>
            </w:r>
          </w:p>
        </w:tc>
        <w:tc>
          <w:tcPr>
            <w:tcW w:w="2127" w:type="dxa"/>
          </w:tcPr>
          <w:p w14:paraId="307131A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566" w:type="dxa"/>
          </w:tcPr>
          <w:p w14:paraId="018BC777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A6FDF3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60D4448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</w:tcPr>
          <w:p w14:paraId="4A55259D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6556D129" w14:textId="77777777" w:rsidTr="00746B1D">
        <w:trPr>
          <w:trHeight w:val="128"/>
          <w:jc w:val="center"/>
        </w:trPr>
        <w:tc>
          <w:tcPr>
            <w:tcW w:w="1597" w:type="dxa"/>
          </w:tcPr>
          <w:p w14:paraId="31C4D09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9F1">
              <w:rPr>
                <w:rFonts w:ascii="Arial" w:hAnsi="Arial"/>
                <w:sz w:val="18"/>
                <w:lang w:eastAsia="zh-CN"/>
              </w:rPr>
              <w:t>aaaIpv6Addr</w:t>
            </w:r>
          </w:p>
        </w:tc>
        <w:tc>
          <w:tcPr>
            <w:tcW w:w="2127" w:type="dxa"/>
          </w:tcPr>
          <w:p w14:paraId="66820E2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Ipv6Addr</w:t>
            </w:r>
          </w:p>
        </w:tc>
        <w:tc>
          <w:tcPr>
            <w:tcW w:w="566" w:type="dxa"/>
          </w:tcPr>
          <w:p w14:paraId="2667142A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B7D6918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7535B5C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Identifies the DN-AAA server IPv6 address provided by AF, for the secondary authentication</w:t>
            </w:r>
            <w:r w:rsidRPr="003569F1">
              <w:rPr>
                <w:rFonts w:ascii="宋体" w:hAnsi="宋体" w:hint="eastAsia"/>
                <w:sz w:val="18"/>
                <w:lang w:eastAsia="zh-CN"/>
              </w:rPr>
              <w:t>/</w:t>
            </w:r>
            <w:r w:rsidRPr="003569F1">
              <w:rPr>
                <w:rFonts w:ascii="Arial" w:hAnsi="Arial"/>
                <w:sz w:val="18"/>
              </w:rPr>
              <w:t>authorization and/or UE IP address allocation by DN-AAA server.</w:t>
            </w:r>
          </w:p>
        </w:tc>
        <w:tc>
          <w:tcPr>
            <w:tcW w:w="1344" w:type="dxa"/>
          </w:tcPr>
          <w:p w14:paraId="288A868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7EBDCE03" w14:textId="77777777" w:rsidTr="00746B1D">
        <w:trPr>
          <w:trHeight w:val="128"/>
          <w:jc w:val="center"/>
        </w:trPr>
        <w:tc>
          <w:tcPr>
            <w:tcW w:w="1597" w:type="dxa"/>
          </w:tcPr>
          <w:p w14:paraId="4EA30AFA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9F1">
              <w:rPr>
                <w:rFonts w:ascii="Arial" w:hAnsi="Arial"/>
                <w:sz w:val="18"/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</w:tcPr>
          <w:p w14:paraId="5FE9070A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array(</w:t>
            </w:r>
            <w:proofErr w:type="spellStart"/>
            <w:r w:rsidRPr="003569F1">
              <w:rPr>
                <w:rFonts w:ascii="Arial" w:hAnsi="Arial"/>
                <w:sz w:val="18"/>
              </w:rPr>
              <w:t>AaaUsage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09BFEBE5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2C95AD4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1..2</w:t>
            </w:r>
          </w:p>
        </w:tc>
        <w:tc>
          <w:tcPr>
            <w:tcW w:w="2662" w:type="dxa"/>
          </w:tcPr>
          <w:p w14:paraId="21AE380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</w:tcPr>
          <w:p w14:paraId="33A93E0A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6F8E3173" w14:textId="77777777" w:rsidTr="00746B1D">
        <w:trPr>
          <w:trHeight w:val="128"/>
          <w:jc w:val="center"/>
        </w:trPr>
        <w:tc>
          <w:tcPr>
            <w:tcW w:w="1597" w:type="dxa"/>
          </w:tcPr>
          <w:p w14:paraId="529534C3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mtcProviderId</w:t>
            </w:r>
            <w:proofErr w:type="spellEnd"/>
          </w:p>
        </w:tc>
        <w:tc>
          <w:tcPr>
            <w:tcW w:w="2127" w:type="dxa"/>
          </w:tcPr>
          <w:p w14:paraId="4115F76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MtcProviderInformation</w:t>
            </w:r>
            <w:proofErr w:type="spellEnd"/>
          </w:p>
        </w:tc>
        <w:tc>
          <w:tcPr>
            <w:tcW w:w="566" w:type="dxa"/>
          </w:tcPr>
          <w:p w14:paraId="02C20198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7C3D465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</w:tcPr>
          <w:p w14:paraId="5EB81F07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Indicates MTC provider information for 5G VN Group Configuration authorization. (NOTE 1)</w:t>
            </w:r>
          </w:p>
        </w:tc>
        <w:tc>
          <w:tcPr>
            <w:tcW w:w="1344" w:type="dxa"/>
          </w:tcPr>
          <w:p w14:paraId="588B357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2CC58652" w14:textId="77777777" w:rsidTr="00746B1D">
        <w:trPr>
          <w:trHeight w:val="128"/>
          <w:jc w:val="center"/>
        </w:trPr>
        <w:tc>
          <w:tcPr>
            <w:tcW w:w="1597" w:type="dxa"/>
          </w:tcPr>
          <w:p w14:paraId="3D0BFD37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2127" w:type="dxa"/>
          </w:tcPr>
          <w:p w14:paraId="0FFE0B5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566" w:type="dxa"/>
          </w:tcPr>
          <w:p w14:paraId="2004B7DC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00E247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69992C1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S-NSSAI for the 5G VN group.</w:t>
            </w:r>
          </w:p>
        </w:tc>
        <w:tc>
          <w:tcPr>
            <w:tcW w:w="1344" w:type="dxa"/>
          </w:tcPr>
          <w:p w14:paraId="343D3FC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7C3CD282" w14:textId="77777777" w:rsidTr="00746B1D">
        <w:trPr>
          <w:trHeight w:val="128"/>
          <w:jc w:val="center"/>
        </w:trPr>
        <w:tc>
          <w:tcPr>
            <w:tcW w:w="1597" w:type="dxa"/>
          </w:tcPr>
          <w:p w14:paraId="30BED26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sessionType</w:t>
            </w:r>
            <w:proofErr w:type="spellEnd"/>
          </w:p>
        </w:tc>
        <w:tc>
          <w:tcPr>
            <w:tcW w:w="2127" w:type="dxa"/>
          </w:tcPr>
          <w:p w14:paraId="23999DD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PduSessionType</w:t>
            </w:r>
            <w:proofErr w:type="spellEnd"/>
          </w:p>
        </w:tc>
        <w:tc>
          <w:tcPr>
            <w:tcW w:w="566" w:type="dxa"/>
          </w:tcPr>
          <w:p w14:paraId="574A2431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25B3DC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115DA3D5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PDU Session Type allowed for 5G VN group.</w:t>
            </w:r>
          </w:p>
        </w:tc>
        <w:tc>
          <w:tcPr>
            <w:tcW w:w="1344" w:type="dxa"/>
          </w:tcPr>
          <w:p w14:paraId="5062E01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594A8B45" w14:textId="77777777" w:rsidTr="00746B1D">
        <w:trPr>
          <w:trHeight w:val="128"/>
          <w:jc w:val="center"/>
        </w:trPr>
        <w:tc>
          <w:tcPr>
            <w:tcW w:w="1597" w:type="dxa"/>
          </w:tcPr>
          <w:p w14:paraId="4464CFD8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sessionTypes</w:t>
            </w:r>
            <w:proofErr w:type="spellEnd"/>
          </w:p>
        </w:tc>
        <w:tc>
          <w:tcPr>
            <w:tcW w:w="2127" w:type="dxa"/>
          </w:tcPr>
          <w:p w14:paraId="6A866CC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array(</w:t>
            </w:r>
            <w:proofErr w:type="spellStart"/>
            <w:r w:rsidRPr="003569F1">
              <w:rPr>
                <w:rFonts w:ascii="Arial" w:hAnsi="Arial"/>
                <w:sz w:val="18"/>
              </w:rPr>
              <w:t>PduSessionType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420904C9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F0966B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</w:tcPr>
          <w:p w14:paraId="56B65033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If further PDU Session Types (in addition to the PDU Session Type indicated in the "</w:t>
            </w:r>
            <w:proofErr w:type="spellStart"/>
            <w:r w:rsidRPr="003569F1">
              <w:rPr>
                <w:rFonts w:ascii="Arial" w:hAnsi="Arial"/>
                <w:sz w:val="18"/>
              </w:rPr>
              <w:t>sessionType</w:t>
            </w:r>
            <w:proofErr w:type="spellEnd"/>
            <w:r w:rsidRPr="003569F1">
              <w:rPr>
                <w:rFonts w:ascii="Arial" w:hAnsi="Arial"/>
                <w:sz w:val="18"/>
              </w:rPr>
              <w:t>" attribute) are allowed for the 5G VN group, they are provided in this attribute. (NOTE 2)</w:t>
            </w:r>
          </w:p>
        </w:tc>
        <w:tc>
          <w:tcPr>
            <w:tcW w:w="1344" w:type="dxa"/>
          </w:tcPr>
          <w:p w14:paraId="2B2F8693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9F1">
              <w:rPr>
                <w:rFonts w:ascii="Arial" w:hAnsi="Arial" w:cs="Arial"/>
                <w:sz w:val="18"/>
                <w:szCs w:val="18"/>
              </w:rPr>
              <w:t>multipleSessionTypes</w:t>
            </w:r>
            <w:proofErr w:type="spellEnd"/>
          </w:p>
        </w:tc>
      </w:tr>
      <w:tr w:rsidR="003569F1" w:rsidRPr="003569F1" w14:paraId="32062270" w14:textId="77777777" w:rsidTr="00746B1D">
        <w:trPr>
          <w:trHeight w:val="128"/>
          <w:jc w:val="center"/>
        </w:trPr>
        <w:tc>
          <w:tcPr>
            <w:tcW w:w="1597" w:type="dxa"/>
          </w:tcPr>
          <w:p w14:paraId="1BCDB60D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appDesps</w:t>
            </w:r>
            <w:proofErr w:type="spellEnd"/>
          </w:p>
        </w:tc>
        <w:tc>
          <w:tcPr>
            <w:tcW w:w="2127" w:type="dxa"/>
          </w:tcPr>
          <w:p w14:paraId="3DCDDE59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map(</w:t>
            </w:r>
            <w:proofErr w:type="spellStart"/>
            <w:r w:rsidRPr="003569F1">
              <w:rPr>
                <w:rFonts w:ascii="Arial" w:hAnsi="Arial"/>
                <w:sz w:val="18"/>
              </w:rPr>
              <w:t>AppDescriptor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1DD7DD11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D489BC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</w:tcPr>
          <w:p w14:paraId="658C3F5C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 w:rsidRPr="003569F1">
              <w:rPr>
                <w:rFonts w:ascii="Arial" w:hAnsi="Arial" w:cs="Arial"/>
                <w:sz w:val="18"/>
                <w:szCs w:val="18"/>
                <w:lang w:eastAsia="zh-CN"/>
              </w:rPr>
              <w:t>osId</w:t>
            </w:r>
            <w:proofErr w:type="spellEnd"/>
            <w:r w:rsidRPr="003569F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0679D3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755F" w:rsidRPr="003569F1" w14:paraId="571BA9F2" w14:textId="77777777" w:rsidTr="00746B1D">
        <w:trPr>
          <w:trHeight w:val="128"/>
          <w:jc w:val="center"/>
          <w:ins w:id="13" w:author="Huawei" w:date="2023-04-06T16:46:00Z"/>
        </w:trPr>
        <w:tc>
          <w:tcPr>
            <w:tcW w:w="1597" w:type="dxa"/>
          </w:tcPr>
          <w:p w14:paraId="1124B67A" w14:textId="5E64B24B" w:rsidR="005F755F" w:rsidRPr="003569F1" w:rsidRDefault="005F755F" w:rsidP="005F755F">
            <w:pPr>
              <w:keepNext/>
              <w:keepLines/>
              <w:spacing w:after="0"/>
              <w:rPr>
                <w:ins w:id="14" w:author="Huawei" w:date="2023-04-06T16:46:00Z"/>
                <w:rFonts w:ascii="Arial" w:hAnsi="Arial"/>
                <w:sz w:val="18"/>
              </w:rPr>
            </w:pPr>
            <w:proofErr w:type="spellStart"/>
            <w:ins w:id="15" w:author="Huawei" w:date="2023-04-06T16:46:00Z">
              <w:r>
                <w:rPr>
                  <w:rFonts w:ascii="Arial" w:hAnsi="Arial"/>
                  <w:sz w:val="18"/>
                </w:rPr>
                <w:t>vnG</w:t>
              </w:r>
            </w:ins>
            <w:ins w:id="16" w:author="Huawei" w:date="2023-04-06T16:47:00Z">
              <w:r>
                <w:rPr>
                  <w:rFonts w:ascii="Arial" w:hAnsi="Arial"/>
                  <w:sz w:val="18"/>
                </w:rPr>
                <w:t>roupCom</w:t>
              </w:r>
            </w:ins>
            <w:ins w:id="17" w:author="Huawei_v1" w:date="2023-04-17T19:17:00Z">
              <w:r w:rsidR="000B5F14">
                <w:rPr>
                  <w:rFonts w:ascii="Arial" w:hAnsi="Arial"/>
                  <w:sz w:val="18"/>
                </w:rPr>
                <w:t>m</w:t>
              </w:r>
            </w:ins>
            <w:ins w:id="18" w:author="Huawei" w:date="2023-04-06T18:54:00Z">
              <w:r w:rsidR="00CA0726">
                <w:rPr>
                  <w:rFonts w:ascii="Arial" w:hAnsi="Arial"/>
                  <w:sz w:val="18"/>
                </w:rPr>
                <w:t>Ind</w:t>
              </w:r>
            </w:ins>
            <w:proofErr w:type="spellEnd"/>
          </w:p>
        </w:tc>
        <w:tc>
          <w:tcPr>
            <w:tcW w:w="2127" w:type="dxa"/>
          </w:tcPr>
          <w:p w14:paraId="487914ED" w14:textId="56B8812D" w:rsidR="005F755F" w:rsidRPr="003569F1" w:rsidRDefault="005F755F" w:rsidP="005F755F">
            <w:pPr>
              <w:keepNext/>
              <w:keepLines/>
              <w:spacing w:after="0"/>
              <w:rPr>
                <w:ins w:id="19" w:author="Huawei" w:date="2023-04-06T16:46:00Z"/>
                <w:rFonts w:ascii="Arial" w:hAnsi="Arial"/>
                <w:sz w:val="18"/>
              </w:rPr>
            </w:pPr>
            <w:proofErr w:type="spellStart"/>
            <w:ins w:id="20" w:author="Huawei" w:date="2023-04-06T17:03:00Z">
              <w:r>
                <w:rPr>
                  <w:rFonts w:ascii="Arial" w:hAnsi="Arial"/>
                  <w:sz w:val="18"/>
                </w:rPr>
                <w:t>b</w:t>
              </w:r>
            </w:ins>
            <w:ins w:id="21" w:author="Huawei" w:date="2023-04-06T17:04:00Z">
              <w:r>
                <w:rPr>
                  <w:rFonts w:ascii="Arial" w:hAnsi="Arial"/>
                  <w:sz w:val="18"/>
                </w:rPr>
                <w:t>oolean</w:t>
              </w:r>
            </w:ins>
            <w:proofErr w:type="spellEnd"/>
          </w:p>
        </w:tc>
        <w:tc>
          <w:tcPr>
            <w:tcW w:w="566" w:type="dxa"/>
          </w:tcPr>
          <w:p w14:paraId="6824A12F" w14:textId="268A8397" w:rsidR="005F755F" w:rsidRPr="003569F1" w:rsidRDefault="005F755F" w:rsidP="005F755F">
            <w:pPr>
              <w:keepNext/>
              <w:keepLines/>
              <w:spacing w:after="0"/>
              <w:jc w:val="center"/>
              <w:rPr>
                <w:ins w:id="22" w:author="Huawei" w:date="2023-04-06T16:46:00Z"/>
                <w:rFonts w:ascii="Arial" w:hAnsi="Arial"/>
                <w:sz w:val="18"/>
              </w:rPr>
            </w:pPr>
            <w:ins w:id="23" w:author="Huawei" w:date="2023-04-06T17:08:00Z">
              <w:r w:rsidRPr="005F755F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60488727" w14:textId="3A525F45" w:rsidR="005F755F" w:rsidRPr="003569F1" w:rsidRDefault="005F755F" w:rsidP="005F755F">
            <w:pPr>
              <w:keepNext/>
              <w:keepLines/>
              <w:spacing w:after="0"/>
              <w:rPr>
                <w:ins w:id="24" w:author="Huawei" w:date="2023-04-06T16:46:00Z"/>
                <w:rFonts w:ascii="Arial" w:hAnsi="Arial"/>
                <w:sz w:val="18"/>
              </w:rPr>
            </w:pPr>
            <w:ins w:id="25" w:author="Huawei" w:date="2023-04-06T17:08:00Z">
              <w:r w:rsidRPr="005F755F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662" w:type="dxa"/>
          </w:tcPr>
          <w:p w14:paraId="6CE4E5A1" w14:textId="3C22587E" w:rsidR="005F755F" w:rsidRPr="005F755F" w:rsidRDefault="005F755F" w:rsidP="005F755F">
            <w:pPr>
              <w:keepNext/>
              <w:keepLines/>
              <w:spacing w:after="0"/>
              <w:rPr>
                <w:ins w:id="26" w:author="Huawei" w:date="2023-04-06T17:07:00Z"/>
                <w:rFonts w:ascii="Arial" w:hAnsi="Arial"/>
                <w:sz w:val="18"/>
              </w:rPr>
            </w:pPr>
            <w:ins w:id="27" w:author="Huawei" w:date="2023-04-06T17:06:00Z">
              <w:r w:rsidRPr="005F755F">
                <w:rPr>
                  <w:rFonts w:ascii="Arial" w:hAnsi="Arial"/>
                  <w:sz w:val="18"/>
                </w:rPr>
                <w:t xml:space="preserve">Indicates </w:t>
              </w:r>
            </w:ins>
            <w:ins w:id="28" w:author="Huawei" w:date="2023-04-06T17:07:00Z">
              <w:r w:rsidRPr="005F755F">
                <w:rPr>
                  <w:rFonts w:ascii="Arial" w:hAnsi="Arial"/>
                  <w:sz w:val="18"/>
                </w:rPr>
                <w:t xml:space="preserve">that </w:t>
              </w:r>
            </w:ins>
            <w:ins w:id="29" w:author="Huawei" w:date="2023-04-06T17:06:00Z">
              <w:r w:rsidRPr="005F755F">
                <w:rPr>
                  <w:rFonts w:ascii="Arial" w:hAnsi="Arial"/>
                  <w:sz w:val="18"/>
                </w:rPr>
                <w:t xml:space="preserve">the </w:t>
              </w:r>
            </w:ins>
            <w:ins w:id="30" w:author="Huawei" w:date="2023-04-06T17:07:00Z">
              <w:r w:rsidRPr="005F755F">
                <w:rPr>
                  <w:rFonts w:ascii="Arial" w:hAnsi="Arial"/>
                  <w:sz w:val="18"/>
                </w:rPr>
                <w:t xml:space="preserve">5G VN group is associated with 5G VN group communication </w:t>
              </w:r>
              <w:r w:rsidRPr="00DC0AA0">
                <w:rPr>
                  <w:rFonts w:ascii="Arial" w:hAnsi="Arial"/>
                  <w:sz w:val="18"/>
                </w:rPr>
                <w:t xml:space="preserve">when it is </w:t>
              </w:r>
            </w:ins>
            <w:ins w:id="31" w:author="Huawei" w:date="2023-04-06T19:39:00Z">
              <w:r w:rsidR="00DC0AA0" w:rsidRPr="00DC0AA0">
                <w:rPr>
                  <w:rFonts w:ascii="Arial" w:hAnsi="Arial"/>
                  <w:sz w:val="18"/>
                </w:rPr>
                <w:t>present</w:t>
              </w:r>
            </w:ins>
            <w:ins w:id="32" w:author="Huawei" w:date="2023-04-06T17:07:00Z">
              <w:r w:rsidRPr="00DC0AA0">
                <w:rPr>
                  <w:rFonts w:ascii="Arial" w:hAnsi="Arial"/>
                  <w:sz w:val="18"/>
                </w:rPr>
                <w:t xml:space="preserve"> and set to</w:t>
              </w:r>
              <w:r w:rsidRPr="005F755F">
                <w:rPr>
                  <w:rFonts w:ascii="Arial" w:hAnsi="Arial"/>
                  <w:sz w:val="18"/>
                </w:rPr>
                <w:t xml:space="preserve"> "true".</w:t>
              </w:r>
            </w:ins>
          </w:p>
          <w:p w14:paraId="5975BF67" w14:textId="155E3AE0" w:rsidR="005F755F" w:rsidRPr="005F755F" w:rsidRDefault="005F755F" w:rsidP="005F755F">
            <w:pPr>
              <w:keepNext/>
              <w:keepLines/>
              <w:spacing w:after="0"/>
              <w:rPr>
                <w:ins w:id="33" w:author="Huawei" w:date="2023-04-06T16:46:00Z"/>
                <w:rFonts w:ascii="Arial" w:hAnsi="Arial"/>
                <w:sz w:val="18"/>
              </w:rPr>
            </w:pPr>
            <w:ins w:id="34" w:author="Huawei" w:date="2023-04-06T17:08:00Z">
              <w:r w:rsidRPr="005F755F">
                <w:rPr>
                  <w:rFonts w:ascii="Arial" w:hAnsi="Arial"/>
                  <w:sz w:val="18"/>
                </w:rPr>
                <w:t>The default value is "false" if omitted.</w:t>
              </w:r>
            </w:ins>
          </w:p>
        </w:tc>
        <w:tc>
          <w:tcPr>
            <w:tcW w:w="1344" w:type="dxa"/>
          </w:tcPr>
          <w:p w14:paraId="153CC343" w14:textId="00AC5C38" w:rsidR="005F755F" w:rsidRPr="005F755F" w:rsidRDefault="005F755F" w:rsidP="005F755F">
            <w:pPr>
              <w:keepNext/>
              <w:keepLines/>
              <w:spacing w:after="0"/>
              <w:rPr>
                <w:ins w:id="35" w:author="Huawei" w:date="2023-04-06T16:46:00Z"/>
                <w:rFonts w:ascii="Arial" w:hAnsi="Arial"/>
                <w:sz w:val="18"/>
              </w:rPr>
            </w:pPr>
            <w:ins w:id="36" w:author="Huawei" w:date="2023-04-06T17:05:00Z">
              <w:r w:rsidRPr="005F755F">
                <w:rPr>
                  <w:rFonts w:ascii="Arial" w:hAnsi="Arial"/>
                  <w:sz w:val="18"/>
                </w:rPr>
                <w:t>GMEC</w:t>
              </w:r>
            </w:ins>
          </w:p>
        </w:tc>
      </w:tr>
      <w:tr w:rsidR="003569F1" w:rsidRPr="003569F1" w14:paraId="7A19905E" w14:textId="77777777" w:rsidTr="00746B1D">
        <w:trPr>
          <w:trHeight w:val="128"/>
          <w:jc w:val="center"/>
        </w:trPr>
        <w:tc>
          <w:tcPr>
            <w:tcW w:w="9430" w:type="dxa"/>
            <w:gridSpan w:val="6"/>
          </w:tcPr>
          <w:p w14:paraId="30640106" w14:textId="77777777" w:rsidR="003569F1" w:rsidRPr="003569F1" w:rsidRDefault="003569F1" w:rsidP="003569F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NOTE 1:</w:t>
            </w:r>
            <w:r w:rsidRPr="003569F1">
              <w:rPr>
                <w:rFonts w:ascii="Arial" w:hAnsi="Arial"/>
                <w:sz w:val="18"/>
              </w:rPr>
              <w:tab/>
              <w:t xml:space="preserve">The NEF should check received MTC Provider information and then the NEF may: </w:t>
            </w:r>
          </w:p>
          <w:p w14:paraId="078810F6" w14:textId="77777777" w:rsidR="003569F1" w:rsidRPr="003569F1" w:rsidRDefault="003569F1" w:rsidP="003569F1">
            <w:pPr>
              <w:keepNext/>
              <w:keepLines/>
              <w:spacing w:after="0"/>
              <w:ind w:left="1135" w:hanging="284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-</w:t>
            </w:r>
            <w:r w:rsidRPr="003569F1">
              <w:rPr>
                <w:rFonts w:ascii="Arial" w:hAnsi="Arial"/>
                <w:sz w:val="18"/>
              </w:rPr>
              <w:tab/>
              <w:t>override it with local configured value and send it to UDM;</w:t>
            </w:r>
          </w:p>
          <w:p w14:paraId="09FF4F50" w14:textId="77777777" w:rsidR="003569F1" w:rsidRPr="003569F1" w:rsidRDefault="003569F1" w:rsidP="003569F1">
            <w:pPr>
              <w:keepNext/>
              <w:keepLines/>
              <w:spacing w:after="0"/>
              <w:ind w:left="1135" w:hanging="284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-</w:t>
            </w:r>
            <w:r w:rsidRPr="003569F1">
              <w:rPr>
                <w:rFonts w:ascii="Arial" w:hAnsi="Arial"/>
                <w:sz w:val="18"/>
              </w:rPr>
              <w:tab/>
              <w:t>send it directly to the UDM; or</w:t>
            </w:r>
          </w:p>
          <w:p w14:paraId="22926E68" w14:textId="77777777" w:rsidR="003569F1" w:rsidRPr="003569F1" w:rsidRDefault="003569F1" w:rsidP="003569F1">
            <w:pPr>
              <w:keepNext/>
              <w:keepLines/>
              <w:spacing w:after="0"/>
              <w:ind w:left="1135" w:hanging="284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-</w:t>
            </w:r>
            <w:r w:rsidRPr="003569F1">
              <w:rPr>
                <w:rFonts w:ascii="Arial" w:hAnsi="Arial"/>
                <w:sz w:val="18"/>
              </w:rPr>
              <w:tab/>
              <w:t>reject the 5G VN Group Configuration request.</w:t>
            </w:r>
          </w:p>
          <w:p w14:paraId="66A2440D" w14:textId="77777777" w:rsidR="003569F1" w:rsidRPr="003569F1" w:rsidRDefault="003569F1" w:rsidP="003569F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NOTE 2:</w:t>
            </w:r>
            <w:r w:rsidRPr="003569F1">
              <w:rPr>
                <w:rFonts w:ascii="Arial" w:hAnsi="Arial"/>
                <w:sz w:val="18"/>
              </w:rPr>
              <w:tab/>
              <w:t>Only one PDU Session type is applied for a PDU Session of a VN group at a time.</w:t>
            </w:r>
          </w:p>
        </w:tc>
      </w:tr>
    </w:tbl>
    <w:p w14:paraId="41C46AB2" w14:textId="77777777" w:rsidR="003569F1" w:rsidRPr="003569F1" w:rsidRDefault="003569F1" w:rsidP="003569F1">
      <w:pPr>
        <w:rPr>
          <w:noProof/>
        </w:rPr>
      </w:pPr>
    </w:p>
    <w:p w14:paraId="5350F824" w14:textId="77777777" w:rsidR="003569F1" w:rsidRDefault="003569F1" w:rsidP="003569F1">
      <w:pPr>
        <w:rPr>
          <w:noProof/>
        </w:rPr>
      </w:pPr>
    </w:p>
    <w:p w14:paraId="644C6A52" w14:textId="77777777" w:rsidR="003569F1" w:rsidRPr="00B61815" w:rsidRDefault="003569F1" w:rsidP="00356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018EA7" w14:textId="77777777" w:rsidR="0007326F" w:rsidRPr="0007326F" w:rsidRDefault="0007326F" w:rsidP="0007326F">
      <w:pPr>
        <w:keepNext/>
        <w:keepLines/>
        <w:spacing w:before="240"/>
        <w:ind w:left="1134" w:hanging="1134"/>
        <w:outlineLvl w:val="2"/>
        <w:rPr>
          <w:rFonts w:ascii="Arial" w:hAnsi="Arial"/>
          <w:sz w:val="28"/>
        </w:rPr>
      </w:pPr>
      <w:bookmarkStart w:id="37" w:name="_Toc28013500"/>
      <w:bookmarkStart w:id="38" w:name="_Toc36040261"/>
      <w:bookmarkStart w:id="39" w:name="_Toc44692881"/>
      <w:bookmarkStart w:id="40" w:name="_Toc45134342"/>
      <w:bookmarkStart w:id="41" w:name="_Toc49607406"/>
      <w:bookmarkStart w:id="42" w:name="_Toc51763378"/>
      <w:bookmarkStart w:id="43" w:name="_Toc58850276"/>
      <w:bookmarkStart w:id="44" w:name="_Toc59018656"/>
      <w:bookmarkStart w:id="45" w:name="_Toc68169668"/>
      <w:bookmarkStart w:id="46" w:name="_Toc114211909"/>
      <w:bookmarkStart w:id="47" w:name="_Toc130549324"/>
      <w:r w:rsidRPr="0007326F">
        <w:rPr>
          <w:rFonts w:ascii="Arial" w:hAnsi="Arial"/>
          <w:sz w:val="28"/>
        </w:rPr>
        <w:t>5.7.3</w:t>
      </w:r>
      <w:r w:rsidRPr="0007326F">
        <w:rPr>
          <w:rFonts w:ascii="Arial" w:hAnsi="Arial"/>
          <w:sz w:val="28"/>
        </w:rPr>
        <w:tab/>
        <w:t>Used Features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FCA78FA" w14:textId="77777777" w:rsidR="0007326F" w:rsidRPr="0007326F" w:rsidRDefault="0007326F" w:rsidP="0007326F">
      <w:r w:rsidRPr="0007326F">
        <w:t>The table below defines the features applicable to the 5GLANParameterProvision API. Those features are negotiated as described in clause 5.2.7 of 3GPP TS 29.122 [4].</w:t>
      </w:r>
    </w:p>
    <w:p w14:paraId="159006A2" w14:textId="77777777" w:rsidR="0007326F" w:rsidRPr="0007326F" w:rsidRDefault="0007326F" w:rsidP="0007326F">
      <w:pPr>
        <w:keepNext/>
        <w:keepLines/>
        <w:spacing w:before="60"/>
        <w:jc w:val="center"/>
        <w:rPr>
          <w:rFonts w:ascii="Arial" w:hAnsi="Arial"/>
          <w:b/>
        </w:rPr>
      </w:pPr>
      <w:r w:rsidRPr="0007326F">
        <w:rPr>
          <w:rFonts w:ascii="Arial" w:hAnsi="Arial"/>
          <w:b/>
        </w:rPr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7326F" w:rsidRPr="0007326F" w14:paraId="41AA1379" w14:textId="77777777" w:rsidTr="00746B1D">
        <w:trPr>
          <w:cantSplit/>
        </w:trPr>
        <w:tc>
          <w:tcPr>
            <w:tcW w:w="993" w:type="dxa"/>
            <w:shd w:val="clear" w:color="000000" w:fill="C0C0C0"/>
          </w:tcPr>
          <w:p w14:paraId="515B3969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07326F">
              <w:rPr>
                <w:rFonts w:ascii="Arial" w:eastAsia="Times New Roman" w:hAnsi="Arial"/>
                <w:b/>
                <w:sz w:val="18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33B652B4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07326F">
              <w:rPr>
                <w:rFonts w:ascii="Arial" w:eastAsia="Times New Roman" w:hAnsi="Arial"/>
                <w:b/>
                <w:sz w:val="18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48F89E5" w14:textId="77777777" w:rsidR="0007326F" w:rsidRPr="0007326F" w:rsidRDefault="0007326F" w:rsidP="000732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07326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07326F" w:rsidRPr="0007326F" w14:paraId="1FD26AC4" w14:textId="77777777" w:rsidTr="00746B1D">
        <w:trPr>
          <w:cantSplit/>
        </w:trPr>
        <w:tc>
          <w:tcPr>
            <w:tcW w:w="993" w:type="dxa"/>
            <w:shd w:val="clear" w:color="auto" w:fill="auto"/>
          </w:tcPr>
          <w:p w14:paraId="34B9D768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0732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8899170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07326F">
              <w:rPr>
                <w:rFonts w:ascii="Arial" w:hAnsi="Arial"/>
                <w:sz w:val="18"/>
              </w:rPr>
              <w:t>multipleSessionTypes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09D5BAB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07326F">
              <w:rPr>
                <w:rFonts w:ascii="Arial" w:hAnsi="Arial"/>
                <w:sz w:val="18"/>
              </w:rPr>
              <w:t>Indicates that multiple allowed PDU Session Types can be provided for a 5G VN group.</w:t>
            </w:r>
          </w:p>
        </w:tc>
      </w:tr>
      <w:tr w:rsidR="0007326F" w:rsidRPr="0007326F" w14:paraId="565EA5AE" w14:textId="77777777" w:rsidTr="00746B1D">
        <w:trPr>
          <w:cantSplit/>
          <w:ins w:id="48" w:author="Huawei" w:date="2023-04-06T18:59:00Z"/>
        </w:trPr>
        <w:tc>
          <w:tcPr>
            <w:tcW w:w="993" w:type="dxa"/>
            <w:shd w:val="clear" w:color="auto" w:fill="auto"/>
          </w:tcPr>
          <w:p w14:paraId="274C6134" w14:textId="439AB0F3" w:rsidR="0007326F" w:rsidRPr="0007326F" w:rsidRDefault="006F1E19" w:rsidP="0007326F">
            <w:pPr>
              <w:keepNext/>
              <w:keepLines/>
              <w:spacing w:after="0"/>
              <w:rPr>
                <w:ins w:id="49" w:author="Huawei" w:date="2023-04-06T18:59:00Z"/>
                <w:rFonts w:ascii="Arial" w:hAnsi="Arial"/>
                <w:sz w:val="18"/>
              </w:rPr>
            </w:pPr>
            <w:ins w:id="50" w:author="Huawei" w:date="2023-04-06T19:36:00Z">
              <w:r w:rsidRPr="006F1E19">
                <w:rPr>
                  <w:rFonts w:ascii="Arial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3839DC43" w14:textId="51A1F02B" w:rsidR="0007326F" w:rsidRPr="0007326F" w:rsidRDefault="006F1E19" w:rsidP="0007326F">
            <w:pPr>
              <w:keepNext/>
              <w:keepLines/>
              <w:spacing w:after="0"/>
              <w:rPr>
                <w:ins w:id="51" w:author="Huawei" w:date="2023-04-06T18:59:00Z"/>
                <w:rFonts w:ascii="Arial" w:hAnsi="Arial"/>
                <w:sz w:val="18"/>
              </w:rPr>
            </w:pPr>
            <w:ins w:id="52" w:author="Huawei" w:date="2023-04-06T19:36:00Z">
              <w:r>
                <w:rPr>
                  <w:rFonts w:ascii="Arial" w:hAnsi="Arial"/>
                  <w:sz w:val="18"/>
                </w:rPr>
                <w:t>GMEC</w:t>
              </w:r>
            </w:ins>
          </w:p>
        </w:tc>
        <w:tc>
          <w:tcPr>
            <w:tcW w:w="6520" w:type="dxa"/>
            <w:shd w:val="clear" w:color="auto" w:fill="auto"/>
          </w:tcPr>
          <w:p w14:paraId="1EC3BE0C" w14:textId="73984CB8" w:rsidR="0007326F" w:rsidRPr="00341305" w:rsidRDefault="00341305" w:rsidP="00341305">
            <w:pPr>
              <w:keepNext/>
              <w:keepLines/>
              <w:spacing w:after="0"/>
              <w:rPr>
                <w:ins w:id="53" w:author="Huawei" w:date="2023-04-06T18:59:00Z"/>
                <w:rFonts w:ascii="Arial" w:hAnsi="Arial"/>
                <w:bCs/>
                <w:sz w:val="18"/>
              </w:rPr>
            </w:pPr>
            <w:ins w:id="54" w:author="Huawei" w:date="2023-04-06T19:40:00Z">
              <w:r w:rsidRPr="00341305">
                <w:rPr>
                  <w:rFonts w:ascii="Arial" w:hAnsi="Arial"/>
                  <w:bCs/>
                  <w:sz w:val="18"/>
                </w:rPr>
                <w:t xml:space="preserve">This feature indicates the support of </w:t>
              </w:r>
              <w:r w:rsidRPr="00341305">
                <w:rPr>
                  <w:rFonts w:ascii="Arial" w:hAnsi="Arial"/>
                  <w:sz w:val="18"/>
                </w:rPr>
                <w:t>Generic Group Management, Exposure and Communication Enhancements</w:t>
              </w:r>
              <w:r>
                <w:rPr>
                  <w:rFonts w:ascii="Arial" w:hAnsi="Arial"/>
                  <w:bCs/>
                  <w:sz w:val="18"/>
                </w:rPr>
                <w:t>.</w:t>
              </w:r>
            </w:ins>
          </w:p>
        </w:tc>
      </w:tr>
    </w:tbl>
    <w:p w14:paraId="6656AB28" w14:textId="77777777" w:rsidR="0007326F" w:rsidRPr="0007326F" w:rsidRDefault="0007326F" w:rsidP="0007326F">
      <w:pPr>
        <w:rPr>
          <w:noProof/>
        </w:rPr>
      </w:pPr>
    </w:p>
    <w:p w14:paraId="6297C58C" w14:textId="77777777" w:rsidR="003569F1" w:rsidRDefault="003569F1" w:rsidP="003569F1">
      <w:pPr>
        <w:rPr>
          <w:noProof/>
        </w:rPr>
      </w:pPr>
    </w:p>
    <w:p w14:paraId="73826C11" w14:textId="77777777" w:rsidR="003569F1" w:rsidRPr="00B61815" w:rsidRDefault="003569F1" w:rsidP="00356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CD9645" w14:textId="77777777" w:rsidR="00454118" w:rsidRPr="008B1C02" w:rsidRDefault="00454118" w:rsidP="00454118">
      <w:pPr>
        <w:pStyle w:val="1"/>
      </w:pPr>
      <w:bookmarkStart w:id="55" w:name="_Toc28013572"/>
      <w:bookmarkStart w:id="56" w:name="_Toc36040410"/>
      <w:bookmarkStart w:id="57" w:name="_Toc44693058"/>
      <w:bookmarkStart w:id="58" w:name="_Toc45134519"/>
      <w:bookmarkStart w:id="59" w:name="_Toc49607583"/>
      <w:bookmarkStart w:id="60" w:name="_Toc51763555"/>
      <w:bookmarkStart w:id="61" w:name="_Toc58850473"/>
      <w:bookmarkStart w:id="62" w:name="_Toc59018853"/>
      <w:bookmarkStart w:id="63" w:name="_Toc68169865"/>
      <w:bookmarkStart w:id="64" w:name="_Toc114212747"/>
      <w:bookmarkStart w:id="65" w:name="_Toc122117136"/>
      <w:r w:rsidRPr="008B1C02">
        <w:t>A.5</w:t>
      </w:r>
      <w:r w:rsidRPr="008B1C02">
        <w:tab/>
        <w:t>5GLANParameterProvision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40AB400" w14:textId="77777777" w:rsidR="00454118" w:rsidRPr="008B1C02" w:rsidRDefault="00454118" w:rsidP="00454118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9A8432A" w14:textId="77777777" w:rsidR="00454118" w:rsidRDefault="00454118" w:rsidP="00454118">
      <w:pPr>
        <w:pStyle w:val="PL"/>
      </w:pPr>
    </w:p>
    <w:p w14:paraId="17254999" w14:textId="77777777" w:rsidR="00454118" w:rsidRPr="008B1C02" w:rsidRDefault="00454118" w:rsidP="00454118">
      <w:pPr>
        <w:pStyle w:val="PL"/>
      </w:pPr>
      <w:r w:rsidRPr="008B1C02">
        <w:t>info:</w:t>
      </w:r>
    </w:p>
    <w:p w14:paraId="0C8533EC" w14:textId="77777777" w:rsidR="00454118" w:rsidRPr="008B1C02" w:rsidRDefault="00454118" w:rsidP="00454118">
      <w:pPr>
        <w:pStyle w:val="PL"/>
      </w:pPr>
      <w:r w:rsidRPr="008B1C02">
        <w:t xml:space="preserve">  title: 3gpp-5glan-pp</w:t>
      </w:r>
    </w:p>
    <w:p w14:paraId="6D25A731" w14:textId="77777777" w:rsidR="00454118" w:rsidRPr="008B1C02" w:rsidRDefault="00454118" w:rsidP="00454118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r>
        <w:rPr>
          <w:lang w:val="en-US"/>
        </w:rPr>
        <w:t>2</w:t>
      </w:r>
    </w:p>
    <w:p w14:paraId="588C076C" w14:textId="77777777" w:rsidR="00454118" w:rsidRPr="008B1C02" w:rsidRDefault="00454118" w:rsidP="00454118">
      <w:pPr>
        <w:pStyle w:val="PL"/>
      </w:pPr>
      <w:r w:rsidRPr="008B1C02">
        <w:t xml:space="preserve">  description: |</w:t>
      </w:r>
    </w:p>
    <w:p w14:paraId="0F05A78F" w14:textId="77777777" w:rsidR="00454118" w:rsidRPr="008B1C02" w:rsidRDefault="00454118" w:rsidP="00454118">
      <w:pPr>
        <w:pStyle w:val="PL"/>
      </w:pPr>
      <w:r w:rsidRPr="008B1C02">
        <w:t xml:space="preserve">    API for 5G LAN Parameter Provision.  </w:t>
      </w:r>
    </w:p>
    <w:p w14:paraId="66F9CCF3" w14:textId="77777777" w:rsidR="00454118" w:rsidRPr="008B1C02" w:rsidRDefault="00454118" w:rsidP="00454118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838625E" w14:textId="77777777" w:rsidR="00454118" w:rsidRPr="008B1C02" w:rsidRDefault="00454118" w:rsidP="00454118">
      <w:pPr>
        <w:pStyle w:val="PL"/>
      </w:pPr>
      <w:r w:rsidRPr="008B1C02">
        <w:t xml:space="preserve">    All rights reserved.</w:t>
      </w:r>
    </w:p>
    <w:p w14:paraId="46226CB1" w14:textId="77777777" w:rsidR="00454118" w:rsidRDefault="00454118" w:rsidP="00454118">
      <w:pPr>
        <w:pStyle w:val="PL"/>
      </w:pPr>
    </w:p>
    <w:p w14:paraId="31B09326" w14:textId="77777777" w:rsidR="00454118" w:rsidRPr="008B1C02" w:rsidRDefault="00454118" w:rsidP="00454118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E09F244" w14:textId="77777777" w:rsidR="00454118" w:rsidRPr="008B1C02" w:rsidRDefault="00454118" w:rsidP="00454118">
      <w:pPr>
        <w:pStyle w:val="PL"/>
      </w:pPr>
      <w:r w:rsidRPr="008B1C02">
        <w:t xml:space="preserve">  description: &gt;</w:t>
      </w:r>
    </w:p>
    <w:p w14:paraId="3EA01643" w14:textId="77777777" w:rsidR="00454118" w:rsidRPr="008B1C02" w:rsidRDefault="00454118" w:rsidP="00454118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1E82CFF9" w14:textId="77777777" w:rsidR="00454118" w:rsidRPr="008B1C02" w:rsidRDefault="00454118" w:rsidP="00454118">
      <w:pPr>
        <w:pStyle w:val="PL"/>
      </w:pPr>
      <w:r w:rsidRPr="008B1C02">
        <w:t xml:space="preserve">  url: 'https://www.3gpp.org/ftp/Specs/archive/29_series/29.522/'</w:t>
      </w:r>
    </w:p>
    <w:p w14:paraId="1B714FD0" w14:textId="77777777" w:rsidR="00454118" w:rsidRDefault="00454118" w:rsidP="00454118">
      <w:pPr>
        <w:pStyle w:val="PL"/>
      </w:pPr>
    </w:p>
    <w:p w14:paraId="650F958F" w14:textId="77777777" w:rsidR="00454118" w:rsidRPr="008B1C02" w:rsidRDefault="00454118" w:rsidP="00454118">
      <w:pPr>
        <w:pStyle w:val="PL"/>
      </w:pPr>
      <w:r w:rsidRPr="008B1C02">
        <w:t>security:</w:t>
      </w:r>
    </w:p>
    <w:p w14:paraId="21E9753A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4430997" w14:textId="77777777" w:rsidR="00454118" w:rsidRPr="008B1C02" w:rsidRDefault="00454118" w:rsidP="00454118">
      <w:pPr>
        <w:pStyle w:val="PL"/>
      </w:pPr>
      <w:r w:rsidRPr="008B1C02">
        <w:t xml:space="preserve">  - oAuth2ClientCredentials: []</w:t>
      </w:r>
    </w:p>
    <w:p w14:paraId="6AD39F53" w14:textId="77777777" w:rsidR="00454118" w:rsidRDefault="00454118" w:rsidP="00454118">
      <w:pPr>
        <w:pStyle w:val="PL"/>
      </w:pPr>
    </w:p>
    <w:p w14:paraId="53941934" w14:textId="77777777" w:rsidR="00454118" w:rsidRPr="008B1C02" w:rsidRDefault="00454118" w:rsidP="00454118">
      <w:pPr>
        <w:pStyle w:val="PL"/>
      </w:pPr>
      <w:r w:rsidRPr="008B1C02">
        <w:t>servers:</w:t>
      </w:r>
    </w:p>
    <w:p w14:paraId="7397C903" w14:textId="77777777" w:rsidR="00454118" w:rsidRPr="008B1C02" w:rsidRDefault="00454118" w:rsidP="00454118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}/3gpp-5glan-pp/v1'</w:t>
      </w:r>
    </w:p>
    <w:p w14:paraId="2107723A" w14:textId="77777777" w:rsidR="00454118" w:rsidRPr="008B1C02" w:rsidRDefault="00454118" w:rsidP="00454118">
      <w:pPr>
        <w:pStyle w:val="PL"/>
      </w:pPr>
      <w:r w:rsidRPr="008B1C02">
        <w:t xml:space="preserve">    variables:</w:t>
      </w:r>
    </w:p>
    <w:p w14:paraId="35B5D18B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1B349D5C" w14:textId="77777777" w:rsidR="00454118" w:rsidRPr="008B1C02" w:rsidRDefault="00454118" w:rsidP="00454118">
      <w:pPr>
        <w:pStyle w:val="PL"/>
      </w:pPr>
      <w:r w:rsidRPr="008B1C02">
        <w:t xml:space="preserve">        default: https://example.com</w:t>
      </w:r>
    </w:p>
    <w:p w14:paraId="4C85A06C" w14:textId="77777777" w:rsidR="00454118" w:rsidRPr="008B1C02" w:rsidRDefault="00454118" w:rsidP="00454118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3D682C72" w14:textId="77777777" w:rsidR="00454118" w:rsidRDefault="00454118" w:rsidP="00454118">
      <w:pPr>
        <w:pStyle w:val="PL"/>
      </w:pPr>
    </w:p>
    <w:p w14:paraId="607DE9C1" w14:textId="77777777" w:rsidR="00454118" w:rsidRPr="008B1C02" w:rsidRDefault="00454118" w:rsidP="00454118">
      <w:pPr>
        <w:pStyle w:val="PL"/>
      </w:pPr>
      <w:r w:rsidRPr="008B1C02">
        <w:t>paths:</w:t>
      </w:r>
    </w:p>
    <w:p w14:paraId="597D70DF" w14:textId="77777777" w:rsidR="00454118" w:rsidRPr="008B1C02" w:rsidRDefault="00454118" w:rsidP="00454118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3C5FFA19" w14:textId="77777777" w:rsidR="00454118" w:rsidRPr="008B1C02" w:rsidRDefault="00454118" w:rsidP="00454118">
      <w:pPr>
        <w:pStyle w:val="PL"/>
      </w:pPr>
      <w:r w:rsidRPr="008B1C02">
        <w:t xml:space="preserve">    get:</w:t>
      </w:r>
    </w:p>
    <w:p w14:paraId="490A57D0" w14:textId="77777777" w:rsidR="00454118" w:rsidRPr="008B1C02" w:rsidRDefault="00454118" w:rsidP="00454118">
      <w:pPr>
        <w:pStyle w:val="PL"/>
      </w:pPr>
      <w:r w:rsidRPr="008B1C02">
        <w:t xml:space="preserve">      summary: read all of the active subscriptions for the AF</w:t>
      </w:r>
    </w:p>
    <w:p w14:paraId="2CD7B263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RealAllSubscriptions</w:t>
      </w:r>
      <w:proofErr w:type="spellEnd"/>
    </w:p>
    <w:p w14:paraId="69E3420D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4E69CE81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4C240646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1D119C59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A7D1E8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0C2C8761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23523C67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24E3FCAF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59618111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0CA14B8F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22DC7362" w14:textId="77777777" w:rsidR="00454118" w:rsidRPr="008B1C02" w:rsidRDefault="00454118" w:rsidP="00454118">
      <w:pPr>
        <w:pStyle w:val="PL"/>
      </w:pPr>
      <w:r w:rsidRPr="008B1C02">
        <w:t xml:space="preserve">        '200':</w:t>
      </w:r>
    </w:p>
    <w:p w14:paraId="7E43468C" w14:textId="77777777" w:rsidR="00454118" w:rsidRPr="008B1C02" w:rsidRDefault="00454118" w:rsidP="00454118">
      <w:pPr>
        <w:pStyle w:val="PL"/>
      </w:pPr>
      <w:r w:rsidRPr="008B1C02">
        <w:t xml:space="preserve">          description: OK (Successful get all of the active subscriptions for the AF)</w:t>
      </w:r>
    </w:p>
    <w:p w14:paraId="75F661CA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0812892F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4A257ADC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1AE718E6" w14:textId="77777777" w:rsidR="00454118" w:rsidRPr="008B1C02" w:rsidRDefault="00454118" w:rsidP="00454118">
      <w:pPr>
        <w:pStyle w:val="PL"/>
      </w:pPr>
      <w:r w:rsidRPr="008B1C02">
        <w:t xml:space="preserve">                type: array</w:t>
      </w:r>
    </w:p>
    <w:p w14:paraId="2EB2F444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        items:</w:t>
      </w:r>
    </w:p>
    <w:p w14:paraId="22519DD6" w14:textId="77777777" w:rsidR="00454118" w:rsidRPr="008B1C02" w:rsidRDefault="00454118" w:rsidP="00454118">
      <w:pPr>
        <w:pStyle w:val="PL"/>
      </w:pPr>
      <w:r w:rsidRPr="008B1C02">
        <w:t xml:space="preserve">                  $ref: '#/components/schemas/5GLanParametersProvision'</w:t>
      </w:r>
    </w:p>
    <w:p w14:paraId="3020D902" w14:textId="77777777" w:rsidR="00454118" w:rsidRPr="008B1C02" w:rsidRDefault="00454118" w:rsidP="00454118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7731F964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53395F19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5B021FF7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7B91376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0D080B45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08A5123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3FB95C2B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4511A55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51005AD6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15A99CFC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26F82FD6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1A4FF8B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090635E4" w14:textId="77777777" w:rsidR="00454118" w:rsidRPr="008B1C02" w:rsidRDefault="00454118" w:rsidP="00454118">
      <w:pPr>
        <w:pStyle w:val="PL"/>
      </w:pPr>
      <w:r w:rsidRPr="008B1C02">
        <w:t xml:space="preserve">        '406':</w:t>
      </w:r>
    </w:p>
    <w:p w14:paraId="4E4E2D6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'TS29122_CommonData.yaml#/components/responses/406'</w:t>
      </w:r>
    </w:p>
    <w:p w14:paraId="28302CB2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5B2F7A8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477DAE3E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3B9268C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7AC95AA0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19A693E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2684CE6D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4FEFE65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41648108" w14:textId="77777777" w:rsidR="00454118" w:rsidRPr="008B1C02" w:rsidRDefault="00454118" w:rsidP="00454118">
      <w:pPr>
        <w:pStyle w:val="PL"/>
      </w:pPr>
    </w:p>
    <w:p w14:paraId="47B6D930" w14:textId="77777777" w:rsidR="00454118" w:rsidRPr="008B1C02" w:rsidRDefault="00454118" w:rsidP="00454118">
      <w:pPr>
        <w:pStyle w:val="PL"/>
      </w:pPr>
      <w:r w:rsidRPr="008B1C02">
        <w:t xml:space="preserve">    post:</w:t>
      </w:r>
    </w:p>
    <w:p w14:paraId="4CB6D2A4" w14:textId="77777777" w:rsidR="00454118" w:rsidRPr="008B1C02" w:rsidRDefault="00454118" w:rsidP="00454118">
      <w:pPr>
        <w:pStyle w:val="PL"/>
      </w:pPr>
      <w:r w:rsidRPr="008B1C02">
        <w:t xml:space="preserve">      summary: Creates a new subscription resource</w:t>
      </w:r>
    </w:p>
    <w:p w14:paraId="1CBBAD01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CreateAnSubscription</w:t>
      </w:r>
      <w:proofErr w:type="spellEnd"/>
    </w:p>
    <w:p w14:paraId="66E8C784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0B3B1016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73E4DC81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2DEC29C4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80B0311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39818C3A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39ED59DF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619DA0D1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772F65D6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7062C2DE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7DAAFDE" w14:textId="77777777" w:rsidR="00454118" w:rsidRPr="008B1C02" w:rsidRDefault="00454118" w:rsidP="00454118">
      <w:pPr>
        <w:pStyle w:val="PL"/>
      </w:pPr>
      <w:r w:rsidRPr="008B1C02">
        <w:t xml:space="preserve">        description: new subscription creation</w:t>
      </w:r>
    </w:p>
    <w:p w14:paraId="3B999CCF" w14:textId="77777777" w:rsidR="00454118" w:rsidRPr="008B1C02" w:rsidRDefault="00454118" w:rsidP="00454118">
      <w:pPr>
        <w:pStyle w:val="PL"/>
      </w:pPr>
      <w:r w:rsidRPr="008B1C02">
        <w:t xml:space="preserve">        required: true</w:t>
      </w:r>
    </w:p>
    <w:p w14:paraId="0F217DC7" w14:textId="77777777" w:rsidR="00454118" w:rsidRPr="008B1C02" w:rsidRDefault="00454118" w:rsidP="00454118">
      <w:pPr>
        <w:pStyle w:val="PL"/>
      </w:pPr>
      <w:r w:rsidRPr="008B1C02">
        <w:t xml:space="preserve">        content:</w:t>
      </w:r>
    </w:p>
    <w:p w14:paraId="12E30733" w14:textId="77777777" w:rsidR="00454118" w:rsidRPr="008B1C02" w:rsidRDefault="00454118" w:rsidP="00454118">
      <w:pPr>
        <w:pStyle w:val="PL"/>
      </w:pPr>
      <w:r w:rsidRPr="008B1C02">
        <w:t xml:space="preserve">          application/json:</w:t>
      </w:r>
    </w:p>
    <w:p w14:paraId="2A97E314" w14:textId="77777777" w:rsidR="00454118" w:rsidRPr="008B1C02" w:rsidRDefault="00454118" w:rsidP="00454118">
      <w:pPr>
        <w:pStyle w:val="PL"/>
      </w:pPr>
      <w:r w:rsidRPr="008B1C02">
        <w:t xml:space="preserve">            schema:</w:t>
      </w:r>
    </w:p>
    <w:p w14:paraId="1FEF4EE8" w14:textId="77777777" w:rsidR="00454118" w:rsidRPr="008B1C02" w:rsidRDefault="00454118" w:rsidP="0045411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AB2EF8D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7D9CC2D2" w14:textId="77777777" w:rsidR="00454118" w:rsidRPr="008B1C02" w:rsidRDefault="00454118" w:rsidP="00454118">
      <w:pPr>
        <w:pStyle w:val="PL"/>
      </w:pPr>
      <w:r w:rsidRPr="008B1C02">
        <w:t xml:space="preserve">        '201':</w:t>
      </w:r>
    </w:p>
    <w:p w14:paraId="01EAE0E3" w14:textId="77777777" w:rsidR="00454118" w:rsidRPr="008B1C02" w:rsidRDefault="00454118" w:rsidP="00454118">
      <w:pPr>
        <w:pStyle w:val="PL"/>
      </w:pPr>
      <w:r w:rsidRPr="008B1C02">
        <w:t xml:space="preserve">          description: Created (Successful creation)</w:t>
      </w:r>
    </w:p>
    <w:p w14:paraId="2AC21BD7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73B2C37F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2C02DF6A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0541BE27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6288D13" w14:textId="77777777" w:rsidR="00454118" w:rsidRPr="008B1C02" w:rsidRDefault="00454118" w:rsidP="00454118">
      <w:pPr>
        <w:pStyle w:val="PL"/>
      </w:pPr>
      <w:r w:rsidRPr="008B1C02">
        <w:t xml:space="preserve">          headers:</w:t>
      </w:r>
    </w:p>
    <w:p w14:paraId="1CB8E081" w14:textId="77777777" w:rsidR="00454118" w:rsidRPr="008B1C02" w:rsidRDefault="00454118" w:rsidP="00454118">
      <w:pPr>
        <w:pStyle w:val="PL"/>
      </w:pPr>
      <w:r w:rsidRPr="008B1C02">
        <w:t xml:space="preserve">            Location:</w:t>
      </w:r>
    </w:p>
    <w:p w14:paraId="7B897D17" w14:textId="77777777" w:rsidR="00454118" w:rsidRPr="008B1C02" w:rsidRDefault="00454118" w:rsidP="00454118">
      <w:pPr>
        <w:pStyle w:val="PL"/>
      </w:pPr>
      <w:r w:rsidRPr="008B1C02">
        <w:t xml:space="preserve">              description: Contains the URI of the newly created resource.</w:t>
      </w:r>
    </w:p>
    <w:p w14:paraId="6490DF74" w14:textId="77777777" w:rsidR="00454118" w:rsidRPr="008B1C02" w:rsidRDefault="00454118" w:rsidP="00454118">
      <w:pPr>
        <w:pStyle w:val="PL"/>
      </w:pPr>
      <w:r w:rsidRPr="008B1C02">
        <w:t xml:space="preserve">              required: true</w:t>
      </w:r>
    </w:p>
    <w:p w14:paraId="24D947F9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3EAAE556" w14:textId="77777777" w:rsidR="00454118" w:rsidRPr="008B1C02" w:rsidRDefault="00454118" w:rsidP="00454118">
      <w:pPr>
        <w:pStyle w:val="PL"/>
      </w:pPr>
      <w:r w:rsidRPr="008B1C02">
        <w:t xml:space="preserve">                type: string</w:t>
      </w:r>
    </w:p>
    <w:p w14:paraId="3D2CF1D4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004626D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1E4CAAE6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7E44F42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36573FAE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4C32C303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52702AE5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342A871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5E8DF092" w14:textId="77777777" w:rsidR="00454118" w:rsidRPr="008B1C02" w:rsidRDefault="00454118" w:rsidP="00454118">
      <w:pPr>
        <w:pStyle w:val="PL"/>
      </w:pPr>
      <w:r w:rsidRPr="008B1C02">
        <w:t xml:space="preserve">        '411':</w:t>
      </w:r>
    </w:p>
    <w:p w14:paraId="0653021C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'TS29122_CommonData.yaml#/components/responses/411'</w:t>
      </w:r>
    </w:p>
    <w:p w14:paraId="3984A352" w14:textId="77777777" w:rsidR="00454118" w:rsidRPr="008B1C02" w:rsidRDefault="00454118" w:rsidP="00454118">
      <w:pPr>
        <w:pStyle w:val="PL"/>
      </w:pPr>
      <w:r w:rsidRPr="008B1C02">
        <w:t xml:space="preserve">        '413':</w:t>
      </w:r>
    </w:p>
    <w:p w14:paraId="307A4EA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'TS29122_CommonData.yaml#/components/responses/413'</w:t>
      </w:r>
    </w:p>
    <w:p w14:paraId="5F27B8DA" w14:textId="77777777" w:rsidR="00454118" w:rsidRPr="008B1C02" w:rsidRDefault="00454118" w:rsidP="00454118">
      <w:pPr>
        <w:pStyle w:val="PL"/>
      </w:pPr>
      <w:r w:rsidRPr="008B1C02">
        <w:t xml:space="preserve">        '415':</w:t>
      </w:r>
    </w:p>
    <w:p w14:paraId="11EB63C8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'TS29122_CommonData.yaml#/components/responses/415'</w:t>
      </w:r>
    </w:p>
    <w:p w14:paraId="0E5FA84E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06C8781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53B44706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4615994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45A537EB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6E5EFC0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4CF76139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default:</w:t>
      </w:r>
    </w:p>
    <w:p w14:paraId="4959A90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0FB6BC9A" w14:textId="77777777" w:rsidR="00454118" w:rsidRPr="008B1C02" w:rsidRDefault="00454118" w:rsidP="00454118">
      <w:pPr>
        <w:pStyle w:val="PL"/>
      </w:pPr>
    </w:p>
    <w:p w14:paraId="706E1CDC" w14:textId="77777777" w:rsidR="00454118" w:rsidRPr="008B1C02" w:rsidRDefault="00454118" w:rsidP="00454118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B56179C" w14:textId="77777777" w:rsidR="00454118" w:rsidRPr="008B1C02" w:rsidRDefault="00454118" w:rsidP="00454118">
      <w:pPr>
        <w:pStyle w:val="PL"/>
      </w:pPr>
      <w:r w:rsidRPr="008B1C02">
        <w:t xml:space="preserve">    get:</w:t>
      </w:r>
    </w:p>
    <w:p w14:paraId="40D4A6E5" w14:textId="77777777" w:rsidR="00454118" w:rsidRPr="008B1C02" w:rsidRDefault="00454118" w:rsidP="00454118">
      <w:pPr>
        <w:pStyle w:val="PL"/>
      </w:pPr>
      <w:r w:rsidRPr="008B1C02">
        <w:t xml:space="preserve">      summary: read an active subscription for the AF and the subscription Id</w:t>
      </w:r>
    </w:p>
    <w:p w14:paraId="39137642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AAC9E5D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0B442E34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51AD4141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7EAD3593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5ED35DF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08389464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7DA174C6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3609D5D4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325CF045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327A6122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BED1591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716128B3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376350BE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781D4A48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16B7B461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08FA968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4262CF27" w14:textId="77777777" w:rsidR="00454118" w:rsidRPr="008B1C02" w:rsidRDefault="00454118" w:rsidP="00454118">
      <w:pPr>
        <w:pStyle w:val="PL"/>
      </w:pPr>
      <w:r w:rsidRPr="008B1C02">
        <w:t xml:space="preserve">        '200':</w:t>
      </w:r>
    </w:p>
    <w:p w14:paraId="63B1D2DF" w14:textId="77777777" w:rsidR="00454118" w:rsidRPr="008B1C02" w:rsidRDefault="00454118" w:rsidP="00454118">
      <w:pPr>
        <w:pStyle w:val="PL"/>
      </w:pPr>
      <w:r w:rsidRPr="008B1C02">
        <w:t xml:space="preserve">          description: OK (Successful get the active subscription)</w:t>
      </w:r>
    </w:p>
    <w:p w14:paraId="37F3AEB2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1A81BBE8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7E127391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24E87C09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5EB3094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2AB33FE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39A88712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11528FD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2763E2F9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3E073E1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36E55404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16D4F3A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0292F042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5A17D11E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5EBE4E21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45C83DD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2DF9A352" w14:textId="77777777" w:rsidR="00454118" w:rsidRPr="008B1C02" w:rsidRDefault="00454118" w:rsidP="00454118">
      <w:pPr>
        <w:pStyle w:val="PL"/>
      </w:pPr>
      <w:r w:rsidRPr="008B1C02">
        <w:t xml:space="preserve">        '406':</w:t>
      </w:r>
    </w:p>
    <w:p w14:paraId="5CFB536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'TS29122_CommonData.yaml#/components/responses/406'</w:t>
      </w:r>
    </w:p>
    <w:p w14:paraId="30BCB094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51CEDCC8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07F8B548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6B4F4FB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5CB20109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33DEA34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7F2B32BC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374642DE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1D802022" w14:textId="77777777" w:rsidR="00454118" w:rsidRPr="008B1C02" w:rsidRDefault="00454118" w:rsidP="00454118">
      <w:pPr>
        <w:pStyle w:val="PL"/>
      </w:pPr>
    </w:p>
    <w:p w14:paraId="575D77E4" w14:textId="77777777" w:rsidR="00454118" w:rsidRPr="008B1C02" w:rsidRDefault="00454118" w:rsidP="00454118">
      <w:pPr>
        <w:pStyle w:val="PL"/>
      </w:pPr>
      <w:r w:rsidRPr="008B1C02">
        <w:t xml:space="preserve">    put:</w:t>
      </w:r>
    </w:p>
    <w:p w14:paraId="37CD40DE" w14:textId="77777777" w:rsidR="00454118" w:rsidRPr="008B1C02" w:rsidRDefault="00454118" w:rsidP="00454118">
      <w:pPr>
        <w:pStyle w:val="PL"/>
      </w:pPr>
      <w:r w:rsidRPr="008B1C02">
        <w:t xml:space="preserve">      summary: Fully updates/replaces an existing subscription resource</w:t>
      </w:r>
    </w:p>
    <w:p w14:paraId="583E52B9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9F86762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79A3152E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0708C36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78BFA8E3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BF1249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C2D6FA3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16207019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7579252D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43943518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7C5BC67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7D9775C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CC4EA40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495B6D52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537DB4FC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18950B5B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8E15370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74ABE0F" w14:textId="77777777" w:rsidR="00454118" w:rsidRPr="008B1C02" w:rsidRDefault="00454118" w:rsidP="00454118">
      <w:pPr>
        <w:pStyle w:val="PL"/>
      </w:pPr>
      <w:r w:rsidRPr="008B1C02">
        <w:t xml:space="preserve">        description: Parameters to update/replace the existing subscription</w:t>
      </w:r>
    </w:p>
    <w:p w14:paraId="396A4581" w14:textId="77777777" w:rsidR="00454118" w:rsidRPr="008B1C02" w:rsidRDefault="00454118" w:rsidP="00454118">
      <w:pPr>
        <w:pStyle w:val="PL"/>
      </w:pPr>
      <w:r w:rsidRPr="008B1C02">
        <w:t xml:space="preserve">        required: true</w:t>
      </w:r>
    </w:p>
    <w:p w14:paraId="3CF92999" w14:textId="77777777" w:rsidR="00454118" w:rsidRPr="008B1C02" w:rsidRDefault="00454118" w:rsidP="00454118">
      <w:pPr>
        <w:pStyle w:val="PL"/>
      </w:pPr>
      <w:r w:rsidRPr="008B1C02">
        <w:t xml:space="preserve">        content:</w:t>
      </w:r>
    </w:p>
    <w:p w14:paraId="3DBDB437" w14:textId="77777777" w:rsidR="00454118" w:rsidRPr="008B1C02" w:rsidRDefault="00454118" w:rsidP="00454118">
      <w:pPr>
        <w:pStyle w:val="PL"/>
      </w:pPr>
      <w:r w:rsidRPr="008B1C02">
        <w:t xml:space="preserve">          application/json:</w:t>
      </w:r>
    </w:p>
    <w:p w14:paraId="31B76F75" w14:textId="77777777" w:rsidR="00454118" w:rsidRPr="008B1C02" w:rsidRDefault="00454118" w:rsidP="00454118">
      <w:pPr>
        <w:pStyle w:val="PL"/>
      </w:pPr>
      <w:r w:rsidRPr="008B1C02">
        <w:t xml:space="preserve">            schema:</w:t>
      </w:r>
    </w:p>
    <w:p w14:paraId="653BAE4C" w14:textId="77777777" w:rsidR="00454118" w:rsidRPr="008B1C02" w:rsidRDefault="00454118" w:rsidP="0045411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D9A8ECC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6D65053E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'200':</w:t>
      </w:r>
    </w:p>
    <w:p w14:paraId="57871342" w14:textId="77777777" w:rsidR="00454118" w:rsidRPr="008B1C02" w:rsidRDefault="00454118" w:rsidP="00454118">
      <w:pPr>
        <w:pStyle w:val="PL"/>
      </w:pPr>
      <w:r w:rsidRPr="008B1C02">
        <w:t xml:space="preserve">          description: OK (Successful deletion of the existing subscription)</w:t>
      </w:r>
    </w:p>
    <w:p w14:paraId="73FAAF01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7318A602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13A58341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4FA91713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4E7122A" w14:textId="77777777" w:rsidR="00454118" w:rsidRPr="008B1C02" w:rsidRDefault="00454118" w:rsidP="00454118">
      <w:pPr>
        <w:pStyle w:val="PL"/>
      </w:pPr>
      <w:r w:rsidRPr="008B1C02">
        <w:t xml:space="preserve">        '204':</w:t>
      </w:r>
    </w:p>
    <w:p w14:paraId="4FB09C10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4560049A" w14:textId="77777777" w:rsidR="00454118" w:rsidRPr="008B1C02" w:rsidRDefault="00454118" w:rsidP="00454118">
      <w:pPr>
        <w:pStyle w:val="PL"/>
      </w:pPr>
      <w:r w:rsidRPr="008B1C02">
        <w:t xml:space="preserve">            Successful case. The resource has been successfully updated and no additional</w:t>
      </w:r>
    </w:p>
    <w:p w14:paraId="0F9D6C47" w14:textId="77777777" w:rsidR="00454118" w:rsidRPr="008B1C02" w:rsidRDefault="00454118" w:rsidP="00454118">
      <w:pPr>
        <w:pStyle w:val="PL"/>
      </w:pPr>
      <w:r w:rsidRPr="008B1C02">
        <w:t xml:space="preserve">            content is to be sent in the response message.</w:t>
      </w:r>
    </w:p>
    <w:p w14:paraId="254F9B96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7A10A16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6B0C08E9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47BECA7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7D69AF0F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5A6DDA5E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435F352B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3687977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0ACAE988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256DC17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7EA337B5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569D204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64EC11A4" w14:textId="77777777" w:rsidR="00454118" w:rsidRPr="008B1C02" w:rsidRDefault="00454118" w:rsidP="00454118">
      <w:pPr>
        <w:pStyle w:val="PL"/>
      </w:pPr>
      <w:r w:rsidRPr="008B1C02">
        <w:t xml:space="preserve">        '411':</w:t>
      </w:r>
    </w:p>
    <w:p w14:paraId="4F6DB63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'TS29122_CommonData.yaml#/components/responses/411'</w:t>
      </w:r>
    </w:p>
    <w:p w14:paraId="3EF43C90" w14:textId="77777777" w:rsidR="00454118" w:rsidRPr="008B1C02" w:rsidRDefault="00454118" w:rsidP="00454118">
      <w:pPr>
        <w:pStyle w:val="PL"/>
      </w:pPr>
      <w:r w:rsidRPr="008B1C02">
        <w:t xml:space="preserve">        '413':</w:t>
      </w:r>
    </w:p>
    <w:p w14:paraId="3AC43F52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'TS29122_CommonData.yaml#/components/responses/413'</w:t>
      </w:r>
    </w:p>
    <w:p w14:paraId="15BE12EB" w14:textId="77777777" w:rsidR="00454118" w:rsidRPr="008B1C02" w:rsidRDefault="00454118" w:rsidP="00454118">
      <w:pPr>
        <w:pStyle w:val="PL"/>
      </w:pPr>
      <w:r w:rsidRPr="008B1C02">
        <w:t xml:space="preserve">        '415':</w:t>
      </w:r>
    </w:p>
    <w:p w14:paraId="37E88AF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'TS29122_CommonData.yaml#/components/responses/415'</w:t>
      </w:r>
    </w:p>
    <w:p w14:paraId="6F27745A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57A785F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50CC77A7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4F1730B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47B4974D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761D2F0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58A0FE85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33512755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4B5EBAC0" w14:textId="77777777" w:rsidR="00454118" w:rsidRPr="008B1C02" w:rsidRDefault="00454118" w:rsidP="00454118">
      <w:pPr>
        <w:pStyle w:val="PL"/>
      </w:pPr>
    </w:p>
    <w:p w14:paraId="0C2F2D8C" w14:textId="77777777" w:rsidR="00454118" w:rsidRPr="008B1C02" w:rsidRDefault="00454118" w:rsidP="00454118">
      <w:pPr>
        <w:pStyle w:val="PL"/>
      </w:pPr>
      <w:r w:rsidRPr="008B1C02">
        <w:t xml:space="preserve">    patch:</w:t>
      </w:r>
    </w:p>
    <w:p w14:paraId="08F30684" w14:textId="77777777" w:rsidR="00454118" w:rsidRPr="008B1C02" w:rsidRDefault="00454118" w:rsidP="00454118">
      <w:pPr>
        <w:pStyle w:val="PL"/>
      </w:pPr>
      <w:r w:rsidRPr="008B1C02">
        <w:t xml:space="preserve">      summary: Partial updates an existing subscription resource</w:t>
      </w:r>
    </w:p>
    <w:p w14:paraId="6E4DA156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PartialUpdateAnSubscription</w:t>
      </w:r>
      <w:proofErr w:type="spellEnd"/>
    </w:p>
    <w:p w14:paraId="3333409A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50421E33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138D6498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3258DB6F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5E6FE5A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59B8920B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18C7978D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3C0DB0BF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744275E3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34B171E3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66AE503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DE06BE0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4597244D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52587317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26442062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1E9B2014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2A55E3" w14:textId="77777777" w:rsidR="00454118" w:rsidRPr="008B1C02" w:rsidRDefault="00454118" w:rsidP="00454118">
      <w:pPr>
        <w:pStyle w:val="PL"/>
      </w:pPr>
      <w:r w:rsidRPr="008B1C02">
        <w:t xml:space="preserve">        required: true</w:t>
      </w:r>
    </w:p>
    <w:p w14:paraId="332DCF44" w14:textId="77777777" w:rsidR="00454118" w:rsidRPr="008B1C02" w:rsidRDefault="00454118" w:rsidP="00454118">
      <w:pPr>
        <w:pStyle w:val="PL"/>
      </w:pPr>
      <w:r w:rsidRPr="008B1C02">
        <w:t xml:space="preserve">        content:</w:t>
      </w:r>
    </w:p>
    <w:p w14:paraId="7F752975" w14:textId="77777777" w:rsidR="00454118" w:rsidRPr="008B1C02" w:rsidRDefault="00454118" w:rsidP="00454118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4CC471D4" w14:textId="77777777" w:rsidR="00454118" w:rsidRPr="008B1C02" w:rsidRDefault="00454118" w:rsidP="00454118">
      <w:pPr>
        <w:pStyle w:val="PL"/>
      </w:pPr>
      <w:r w:rsidRPr="008B1C02">
        <w:t xml:space="preserve">            schema:</w:t>
      </w:r>
    </w:p>
    <w:p w14:paraId="274FA377" w14:textId="77777777" w:rsidR="00454118" w:rsidRPr="008B1C02" w:rsidRDefault="00454118" w:rsidP="0045411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353ED0B7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45D9D712" w14:textId="77777777" w:rsidR="00454118" w:rsidRPr="008B1C02" w:rsidRDefault="00454118" w:rsidP="00454118">
      <w:pPr>
        <w:pStyle w:val="PL"/>
      </w:pPr>
      <w:r w:rsidRPr="008B1C02">
        <w:t xml:space="preserve">        '200':</w:t>
      </w:r>
    </w:p>
    <w:p w14:paraId="511C982B" w14:textId="77777777" w:rsidR="00454118" w:rsidRPr="008B1C02" w:rsidRDefault="00454118" w:rsidP="00454118">
      <w:pPr>
        <w:pStyle w:val="PL"/>
      </w:pPr>
      <w:r w:rsidRPr="008B1C02">
        <w:t xml:space="preserve">          description: OK. The subscription was modified successfully.</w:t>
      </w:r>
    </w:p>
    <w:p w14:paraId="5106802A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016F9D3C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31EFAF56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532633FC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BA5234C" w14:textId="77777777" w:rsidR="00454118" w:rsidRPr="008B1C02" w:rsidRDefault="00454118" w:rsidP="00454118">
      <w:pPr>
        <w:pStyle w:val="PL"/>
      </w:pPr>
      <w:r w:rsidRPr="008B1C02">
        <w:t xml:space="preserve">        '204':</w:t>
      </w:r>
    </w:p>
    <w:p w14:paraId="09480D8E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2C3CA647" w14:textId="77777777" w:rsidR="00454118" w:rsidRPr="008B1C02" w:rsidRDefault="00454118" w:rsidP="00454118">
      <w:pPr>
        <w:pStyle w:val="PL"/>
      </w:pPr>
      <w:r w:rsidRPr="008B1C02">
        <w:t xml:space="preserve">            Successful case. The resource has been successfully updated and no additional</w:t>
      </w:r>
    </w:p>
    <w:p w14:paraId="2DC3B348" w14:textId="77777777" w:rsidR="00454118" w:rsidRPr="008B1C02" w:rsidRDefault="00454118" w:rsidP="00454118">
      <w:pPr>
        <w:pStyle w:val="PL"/>
      </w:pPr>
      <w:r w:rsidRPr="008B1C02">
        <w:t xml:space="preserve">            content is to be sent in the response message.</w:t>
      </w:r>
    </w:p>
    <w:p w14:paraId="47C1A18E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6A5F9A9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70BAF3DD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4F2A5108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2573818A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5B3D589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5B7D2B77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'401':</w:t>
      </w:r>
    </w:p>
    <w:p w14:paraId="6BF9696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5A4E0B01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7F091D2C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1BB10BD6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721FC51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47D9E877" w14:textId="77777777" w:rsidR="00454118" w:rsidRPr="008B1C02" w:rsidRDefault="00454118" w:rsidP="00454118">
      <w:pPr>
        <w:pStyle w:val="PL"/>
      </w:pPr>
      <w:r w:rsidRPr="008B1C02">
        <w:t xml:space="preserve">        '411':</w:t>
      </w:r>
    </w:p>
    <w:p w14:paraId="0DB7EBA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'TS29122_CommonData.yaml#/components/responses/411'</w:t>
      </w:r>
    </w:p>
    <w:p w14:paraId="63D952DE" w14:textId="77777777" w:rsidR="00454118" w:rsidRPr="008B1C02" w:rsidRDefault="00454118" w:rsidP="00454118">
      <w:pPr>
        <w:pStyle w:val="PL"/>
      </w:pPr>
      <w:r w:rsidRPr="008B1C02">
        <w:t xml:space="preserve">        '413':</w:t>
      </w:r>
    </w:p>
    <w:p w14:paraId="234CF4A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'TS29122_CommonData.yaml#/components/responses/413'</w:t>
      </w:r>
    </w:p>
    <w:p w14:paraId="5A518021" w14:textId="77777777" w:rsidR="00454118" w:rsidRPr="008B1C02" w:rsidRDefault="00454118" w:rsidP="00454118">
      <w:pPr>
        <w:pStyle w:val="PL"/>
      </w:pPr>
      <w:r w:rsidRPr="008B1C02">
        <w:t xml:space="preserve">        '415':</w:t>
      </w:r>
    </w:p>
    <w:p w14:paraId="03AD624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'TS29122_CommonData.yaml#/components/responses/415'</w:t>
      </w:r>
    </w:p>
    <w:p w14:paraId="2DA12EE4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1B90B18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18F75393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634DE579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3E694034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66D0DE49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75EC76B9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0B93A01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3971D9E4" w14:textId="77777777" w:rsidR="00454118" w:rsidRPr="008B1C02" w:rsidRDefault="00454118" w:rsidP="00454118">
      <w:pPr>
        <w:pStyle w:val="PL"/>
      </w:pPr>
    </w:p>
    <w:p w14:paraId="5FC0CE80" w14:textId="77777777" w:rsidR="00454118" w:rsidRPr="008B1C02" w:rsidRDefault="00454118" w:rsidP="00454118">
      <w:pPr>
        <w:pStyle w:val="PL"/>
      </w:pPr>
      <w:r w:rsidRPr="008B1C02">
        <w:t xml:space="preserve">    delete:</w:t>
      </w:r>
    </w:p>
    <w:p w14:paraId="02BEFA11" w14:textId="77777777" w:rsidR="00454118" w:rsidRPr="008B1C02" w:rsidRDefault="00454118" w:rsidP="00454118">
      <w:pPr>
        <w:pStyle w:val="PL"/>
      </w:pPr>
      <w:r w:rsidRPr="008B1C02">
        <w:t xml:space="preserve">      summary: Deletes an already existing subscription</w:t>
      </w:r>
    </w:p>
    <w:p w14:paraId="738C116D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5F8565BB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1B9C8D54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5FE6938D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2BB75F5E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4D25624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043F7760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11D35E9E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74E18479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0AA41530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53CD9666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10F973B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E29738C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374295C8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1078DDEB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07E6460F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81A5E14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1697FAB0" w14:textId="77777777" w:rsidR="00454118" w:rsidRPr="008B1C02" w:rsidRDefault="00454118" w:rsidP="00454118">
      <w:pPr>
        <w:pStyle w:val="PL"/>
      </w:pPr>
      <w:r w:rsidRPr="008B1C02">
        <w:t xml:space="preserve">        '204':</w:t>
      </w:r>
    </w:p>
    <w:p w14:paraId="5F78E81C" w14:textId="77777777" w:rsidR="00454118" w:rsidRPr="008B1C02" w:rsidRDefault="00454118" w:rsidP="00454118">
      <w:pPr>
        <w:pStyle w:val="PL"/>
      </w:pPr>
      <w:r w:rsidRPr="008B1C02">
        <w:t xml:space="preserve">          description: No Content (Successful deletion of the existing subscription)</w:t>
      </w:r>
    </w:p>
    <w:p w14:paraId="3C6D6086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4B1CD32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2BDDCDF9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77338985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0F2F98C6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3004954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3AE0C613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5C1BA09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2AECAAF5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54673445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164D2EE9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2A0D4D1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5B52C717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11AC9A7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25AFA526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5E5F6052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0BFF0880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51F5E0C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60BC262D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2D1172E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1172BB21" w14:textId="77777777" w:rsidR="00454118" w:rsidRDefault="00454118" w:rsidP="00454118">
      <w:pPr>
        <w:pStyle w:val="PL"/>
      </w:pPr>
    </w:p>
    <w:p w14:paraId="798189F9" w14:textId="77777777" w:rsidR="00454118" w:rsidRPr="008B1C02" w:rsidRDefault="00454118" w:rsidP="00454118">
      <w:pPr>
        <w:pStyle w:val="PL"/>
      </w:pPr>
      <w:r w:rsidRPr="008B1C02">
        <w:t>components:</w:t>
      </w:r>
    </w:p>
    <w:p w14:paraId="7996FD01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07510C4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610FD5B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4D450D8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02E3E92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09232130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3BCE01E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FEEB12A" w14:textId="77777777" w:rsidR="00454118" w:rsidRDefault="00454118" w:rsidP="00454118">
      <w:pPr>
        <w:pStyle w:val="PL"/>
      </w:pPr>
    </w:p>
    <w:p w14:paraId="230F4D6C" w14:textId="77777777" w:rsidR="00454118" w:rsidRPr="008B1C02" w:rsidRDefault="00454118" w:rsidP="00454118">
      <w:pPr>
        <w:pStyle w:val="PL"/>
        <w:rPr>
          <w:lang w:eastAsia="zh-CN"/>
        </w:rPr>
      </w:pPr>
      <w:r w:rsidRPr="008B1C02">
        <w:t xml:space="preserve">  schemas: </w:t>
      </w:r>
    </w:p>
    <w:p w14:paraId="1D19EA10" w14:textId="77777777" w:rsidR="00454118" w:rsidRPr="008B1C02" w:rsidRDefault="00454118" w:rsidP="00454118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06351E07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3ECDA2D6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71ECB4FB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20E80369" w14:textId="77777777" w:rsidR="00454118" w:rsidRPr="008B1C02" w:rsidRDefault="00454118" w:rsidP="00454118">
      <w:pPr>
        <w:pStyle w:val="PL"/>
      </w:pPr>
      <w:r w:rsidRPr="008B1C02">
        <w:t xml:space="preserve">        self:</w:t>
      </w:r>
    </w:p>
    <w:p w14:paraId="7FD7A14B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  $ref: 'TS29122_CommonData.yaml#/components/schemas/Link'</w:t>
      </w:r>
    </w:p>
    <w:p w14:paraId="0E53A566" w14:textId="77777777" w:rsidR="00454118" w:rsidRPr="008B1C02" w:rsidRDefault="00454118" w:rsidP="00454118">
      <w:pPr>
        <w:pStyle w:val="PL"/>
      </w:pPr>
      <w:r w:rsidRPr="008B1C02">
        <w:t xml:space="preserve">        5gLanParams:</w:t>
      </w:r>
    </w:p>
    <w:p w14:paraId="39FCE3F1" w14:textId="77777777" w:rsidR="00454118" w:rsidRPr="008B1C02" w:rsidRDefault="00454118" w:rsidP="00454118">
      <w:pPr>
        <w:pStyle w:val="PL"/>
      </w:pPr>
      <w:r w:rsidRPr="008B1C02">
        <w:t xml:space="preserve">          $ref: '#/components/schemas/5GLanParameters'</w:t>
      </w:r>
    </w:p>
    <w:p w14:paraId="35C15CA2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560B82A6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12A0054E" w14:textId="77777777" w:rsidR="00454118" w:rsidRPr="008B1C02" w:rsidRDefault="00454118" w:rsidP="00454118">
      <w:pPr>
        <w:pStyle w:val="PL"/>
      </w:pPr>
      <w:r w:rsidRPr="008B1C02">
        <w:t xml:space="preserve">      required:</w:t>
      </w:r>
    </w:p>
    <w:p w14:paraId="1FF84380" w14:textId="77777777" w:rsidR="00454118" w:rsidRPr="008B1C02" w:rsidRDefault="00454118" w:rsidP="00454118">
      <w:pPr>
        <w:pStyle w:val="PL"/>
      </w:pPr>
      <w:r w:rsidRPr="008B1C02">
        <w:t xml:space="preserve">        - 5gLanParams</w:t>
      </w:r>
    </w:p>
    <w:p w14:paraId="124247E4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13CCA6C2" w14:textId="77777777" w:rsidR="00454118" w:rsidRDefault="00454118" w:rsidP="00454118">
      <w:pPr>
        <w:pStyle w:val="PL"/>
      </w:pPr>
    </w:p>
    <w:p w14:paraId="2D262B68" w14:textId="77777777" w:rsidR="00454118" w:rsidRPr="008B1C02" w:rsidRDefault="00454118" w:rsidP="00454118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2C5C00D6" w14:textId="77777777" w:rsidR="00454118" w:rsidRPr="008B1C02" w:rsidRDefault="00454118" w:rsidP="00454118">
      <w:pPr>
        <w:pStyle w:val="PL"/>
      </w:pPr>
      <w:r w:rsidRPr="008B1C02">
        <w:t xml:space="preserve">      description: &gt;</w:t>
      </w:r>
    </w:p>
    <w:p w14:paraId="6098D33A" w14:textId="77777777" w:rsidR="00454118" w:rsidRPr="008B1C02" w:rsidRDefault="00454118" w:rsidP="00454118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61EC4ED4" w14:textId="77777777" w:rsidR="00454118" w:rsidRPr="008B1C02" w:rsidRDefault="00454118" w:rsidP="00454118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1991766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29236B9D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4EE42B6B" w14:textId="77777777" w:rsidR="00454118" w:rsidRPr="008B1C02" w:rsidRDefault="00454118" w:rsidP="00454118">
      <w:pPr>
        <w:pStyle w:val="PL"/>
      </w:pPr>
      <w:r w:rsidRPr="008B1C02">
        <w:t xml:space="preserve">        5gLanParamsPatch:</w:t>
      </w:r>
    </w:p>
    <w:p w14:paraId="2262895B" w14:textId="77777777" w:rsidR="00454118" w:rsidRPr="008B1C02" w:rsidRDefault="00454118" w:rsidP="00454118">
      <w:pPr>
        <w:pStyle w:val="PL"/>
      </w:pPr>
      <w:r w:rsidRPr="008B1C02">
        <w:t xml:space="preserve">          $ref: '#/components/schemas/5GLanParametersPatch'</w:t>
      </w:r>
    </w:p>
    <w:p w14:paraId="393C2799" w14:textId="77777777" w:rsidR="00454118" w:rsidRDefault="00454118" w:rsidP="00454118">
      <w:pPr>
        <w:pStyle w:val="PL"/>
      </w:pPr>
    </w:p>
    <w:p w14:paraId="53C7F39E" w14:textId="77777777" w:rsidR="00454118" w:rsidRPr="008B1C02" w:rsidRDefault="00454118" w:rsidP="00454118">
      <w:pPr>
        <w:pStyle w:val="PL"/>
      </w:pPr>
      <w:r w:rsidRPr="008B1C02">
        <w:t xml:space="preserve">    5GLanParameters:</w:t>
      </w:r>
    </w:p>
    <w:p w14:paraId="38D9E8D6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1AC63DED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42425AF4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06A822C7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7B4AE17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02B97745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2021331D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34B296FC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42571BE9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2D695BC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1D3B09D7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7CF54DF3" w14:textId="77777777" w:rsidR="00454118" w:rsidRPr="008B1C02" w:rsidRDefault="00454118" w:rsidP="00454118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69BC631A" w14:textId="77777777" w:rsidR="00454118" w:rsidRPr="008B1C02" w:rsidRDefault="00454118" w:rsidP="00454118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7B32D826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689B25BC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30387EC" w14:textId="77777777" w:rsidR="00454118" w:rsidRPr="008B1C02" w:rsidRDefault="00454118" w:rsidP="00454118">
      <w:pPr>
        <w:pStyle w:val="PL"/>
      </w:pPr>
      <w:r w:rsidRPr="008B1C02">
        <w:t xml:space="preserve">        aaaIpv4Addr:</w:t>
      </w:r>
    </w:p>
    <w:p w14:paraId="59822E6B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'TS29571_CommonData.yaml#/components/schemas/Ipv4Addr'</w:t>
      </w:r>
    </w:p>
    <w:p w14:paraId="723B95DC" w14:textId="77777777" w:rsidR="00454118" w:rsidRPr="008B1C02" w:rsidRDefault="00454118" w:rsidP="00454118">
      <w:pPr>
        <w:pStyle w:val="PL"/>
      </w:pPr>
      <w:r w:rsidRPr="008B1C02">
        <w:t xml:space="preserve">        aaaIpv6Addr:</w:t>
      </w:r>
    </w:p>
    <w:p w14:paraId="72F114B3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'TS29571_CommonData.yaml#/components/schemas/Ipv6Addr'</w:t>
      </w:r>
    </w:p>
    <w:p w14:paraId="25B419EE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aaaUsgs</w:t>
      </w:r>
      <w:proofErr w:type="spellEnd"/>
      <w:r w:rsidRPr="008B1C02">
        <w:t>:</w:t>
      </w:r>
    </w:p>
    <w:p w14:paraId="09537F87" w14:textId="77777777" w:rsidR="00454118" w:rsidRPr="008B1C02" w:rsidRDefault="00454118" w:rsidP="00454118">
      <w:pPr>
        <w:pStyle w:val="PL"/>
      </w:pPr>
      <w:r w:rsidRPr="008B1C02">
        <w:t xml:space="preserve">          type: array</w:t>
      </w:r>
    </w:p>
    <w:p w14:paraId="63501D21" w14:textId="77777777" w:rsidR="00454118" w:rsidRPr="008B1C02" w:rsidRDefault="00454118" w:rsidP="00454118">
      <w:pPr>
        <w:pStyle w:val="PL"/>
      </w:pPr>
      <w:r w:rsidRPr="008B1C02">
        <w:t xml:space="preserve">          items:</w:t>
      </w:r>
    </w:p>
    <w:p w14:paraId="137A78F2" w14:textId="77777777" w:rsidR="00454118" w:rsidRPr="008B1C02" w:rsidRDefault="00454118" w:rsidP="00454118">
      <w:pPr>
        <w:pStyle w:val="PL"/>
      </w:pPr>
      <w:r w:rsidRPr="008B1C02">
        <w:t xml:space="preserve">            $ref: '#/components/schemas/</w:t>
      </w:r>
      <w:proofErr w:type="spellStart"/>
      <w:r w:rsidRPr="008B1C02">
        <w:t>AaaUsage</w:t>
      </w:r>
      <w:proofErr w:type="spellEnd"/>
      <w:r w:rsidRPr="008B1C02">
        <w:t>'</w:t>
      </w:r>
    </w:p>
    <w:p w14:paraId="5C7E9C5A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410AA1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5A418579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'TS29571_CommonData.yaml#/components/schemas/MtcProviderInformation'</w:t>
      </w:r>
    </w:p>
    <w:p w14:paraId="1EAA5BA3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88A3491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90F4291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sessionType</w:t>
      </w:r>
      <w:proofErr w:type="spellEnd"/>
      <w:r w:rsidRPr="008B1C02">
        <w:t>:</w:t>
      </w:r>
    </w:p>
    <w:p w14:paraId="19798EBE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PduSessionType</w:t>
      </w:r>
      <w:proofErr w:type="spellEnd"/>
      <w:r w:rsidRPr="008B1C02">
        <w:t>'</w:t>
      </w:r>
    </w:p>
    <w:p w14:paraId="6765CF3C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sessionTypes</w:t>
      </w:r>
      <w:proofErr w:type="spellEnd"/>
      <w:r w:rsidRPr="008B1C02">
        <w:t>:</w:t>
      </w:r>
    </w:p>
    <w:p w14:paraId="47CC2430" w14:textId="77777777" w:rsidR="00454118" w:rsidRPr="008B1C02" w:rsidRDefault="00454118" w:rsidP="00454118">
      <w:pPr>
        <w:pStyle w:val="PL"/>
      </w:pPr>
      <w:r w:rsidRPr="008B1C02">
        <w:t xml:space="preserve">          type: array</w:t>
      </w:r>
    </w:p>
    <w:p w14:paraId="7D9514C8" w14:textId="77777777" w:rsidR="00454118" w:rsidRPr="008B1C02" w:rsidRDefault="00454118" w:rsidP="00454118">
      <w:pPr>
        <w:pStyle w:val="PL"/>
      </w:pPr>
      <w:r w:rsidRPr="008B1C02">
        <w:t xml:space="preserve">          items:</w:t>
      </w:r>
    </w:p>
    <w:p w14:paraId="5B4B4A92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PduSessionType</w:t>
      </w:r>
      <w:proofErr w:type="spellEnd"/>
      <w:r w:rsidRPr="008B1C02">
        <w:t>'</w:t>
      </w:r>
    </w:p>
    <w:p w14:paraId="72789E13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553358" w14:textId="77777777" w:rsidR="00454118" w:rsidRPr="008B1C02" w:rsidRDefault="00454118" w:rsidP="00454118">
      <w:pPr>
        <w:pStyle w:val="PL"/>
      </w:pPr>
      <w:r w:rsidRPr="008B1C02">
        <w:t xml:space="preserve">          description: Further allowed PDU Session types.</w:t>
      </w:r>
    </w:p>
    <w:p w14:paraId="179F74F0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appDesps</w:t>
      </w:r>
      <w:proofErr w:type="spellEnd"/>
      <w:r w:rsidRPr="008B1C02">
        <w:t>:</w:t>
      </w:r>
    </w:p>
    <w:p w14:paraId="5B55D6FB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0725331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9253C37" w14:textId="77777777" w:rsidR="00454118" w:rsidRPr="008B1C02" w:rsidRDefault="00454118" w:rsidP="00454118">
      <w:pPr>
        <w:pStyle w:val="PL"/>
      </w:pPr>
      <w:r w:rsidRPr="008B1C02">
        <w:t xml:space="preserve">            $ref: '#/components/schemas/</w:t>
      </w:r>
      <w:proofErr w:type="spellStart"/>
      <w:r w:rsidRPr="008B1C02">
        <w:t>AppDescriptor</w:t>
      </w:r>
      <w:proofErr w:type="spellEnd"/>
      <w:r w:rsidRPr="008B1C02">
        <w:t>'</w:t>
      </w:r>
    </w:p>
    <w:p w14:paraId="6483DB6D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3185CF72" w14:textId="77777777" w:rsidR="00454118" w:rsidRDefault="00454118" w:rsidP="00454118">
      <w:pPr>
        <w:pStyle w:val="PL"/>
      </w:pPr>
      <w:r w:rsidRPr="008B1C02">
        <w:t xml:space="preserve">          description: </w:t>
      </w:r>
      <w:r>
        <w:t>&gt;</w:t>
      </w:r>
    </w:p>
    <w:p w14:paraId="75742300" w14:textId="77777777" w:rsidR="00454118" w:rsidRDefault="00454118" w:rsidP="00454118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036FA7FF" w14:textId="77777777" w:rsidR="00454118" w:rsidRPr="008B1C02" w:rsidRDefault="00454118" w:rsidP="00454118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</w:t>
      </w:r>
      <w:proofErr w:type="spellStart"/>
      <w:r w:rsidRPr="008B1C02">
        <w:rPr>
          <w:rFonts w:cs="Arial"/>
          <w:szCs w:val="18"/>
          <w:lang w:eastAsia="zh-CN"/>
        </w:rPr>
        <w:t>osId</w:t>
      </w:r>
      <w:proofErr w:type="spellEnd"/>
      <w:r w:rsidRPr="008B1C02">
        <w:rPr>
          <w:rFonts w:cs="Arial"/>
          <w:szCs w:val="18"/>
          <w:lang w:eastAsia="zh-CN"/>
        </w:rPr>
        <w:t>.</w:t>
      </w:r>
    </w:p>
    <w:p w14:paraId="61B8B8C4" w14:textId="5818CE0C" w:rsidR="00FB1D71" w:rsidRPr="008B1C02" w:rsidRDefault="00FB1D71" w:rsidP="00FB1D71">
      <w:pPr>
        <w:pStyle w:val="PL"/>
        <w:rPr>
          <w:ins w:id="66" w:author="Huawei" w:date="2023-04-06T20:05:00Z"/>
        </w:rPr>
      </w:pPr>
      <w:ins w:id="67" w:author="Huawei" w:date="2023-04-06T20:05:00Z">
        <w:r w:rsidRPr="008B1C02">
          <w:t xml:space="preserve">        </w:t>
        </w:r>
      </w:ins>
      <w:proofErr w:type="spellStart"/>
      <w:ins w:id="68" w:author="Huawei" w:date="2023-04-06T20:07:00Z">
        <w:r w:rsidRPr="00FB1D71">
          <w:t>vnGroupCom</w:t>
        </w:r>
      </w:ins>
      <w:ins w:id="69" w:author="Huawei_v1" w:date="2023-04-17T19:17:00Z">
        <w:r w:rsidR="000B5F14">
          <w:t>m</w:t>
        </w:r>
      </w:ins>
      <w:ins w:id="70" w:author="Huawei" w:date="2023-04-06T20:07:00Z">
        <w:r w:rsidRPr="00FB1D71">
          <w:t>Ind</w:t>
        </w:r>
      </w:ins>
      <w:proofErr w:type="spellEnd"/>
      <w:ins w:id="71" w:author="Huawei" w:date="2023-04-06T20:05:00Z">
        <w:r w:rsidRPr="008B1C02">
          <w:t>:</w:t>
        </w:r>
      </w:ins>
    </w:p>
    <w:p w14:paraId="069518FD" w14:textId="46CFC8C0" w:rsidR="00FB1D71" w:rsidRPr="008B1C02" w:rsidRDefault="00FB1D71" w:rsidP="00FB1D71">
      <w:pPr>
        <w:pStyle w:val="PL"/>
        <w:rPr>
          <w:ins w:id="72" w:author="Huawei" w:date="2023-04-06T20:05:00Z"/>
        </w:rPr>
      </w:pPr>
      <w:ins w:id="73" w:author="Huawei" w:date="2023-04-06T20:05:00Z">
        <w:r w:rsidRPr="008B1C02">
          <w:t xml:space="preserve">          type: </w:t>
        </w:r>
      </w:ins>
      <w:proofErr w:type="spellStart"/>
      <w:ins w:id="74" w:author="Huawei" w:date="2023-04-06T20:08:00Z">
        <w:r w:rsidRPr="00FB1D71">
          <w:t>boolean</w:t>
        </w:r>
      </w:ins>
      <w:proofErr w:type="spellEnd"/>
    </w:p>
    <w:p w14:paraId="63B5A8F7" w14:textId="77777777" w:rsidR="00FB1D71" w:rsidRPr="00FB1D71" w:rsidRDefault="00FB1D71" w:rsidP="00FB1D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" w:date="2023-04-06T20:08:00Z"/>
          <w:rFonts w:ascii="Courier New" w:hAnsi="Courier New"/>
          <w:sz w:val="16"/>
        </w:rPr>
      </w:pPr>
      <w:ins w:id="76" w:author="Huawei" w:date="2023-04-06T20:08:00Z">
        <w:r w:rsidRPr="00FB1D71">
          <w:rPr>
            <w:rFonts w:ascii="Courier New" w:hAnsi="Courier New"/>
            <w:sz w:val="16"/>
          </w:rPr>
          <w:t xml:space="preserve">          description: &gt;</w:t>
        </w:r>
      </w:ins>
    </w:p>
    <w:p w14:paraId="2B6089C5" w14:textId="77777777" w:rsidR="0041313D" w:rsidRDefault="00FB1D71" w:rsidP="004131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" w:date="2023-04-06T20:09:00Z"/>
          <w:rFonts w:ascii="Courier New" w:hAnsi="Courier New"/>
          <w:sz w:val="16"/>
        </w:rPr>
      </w:pPr>
      <w:ins w:id="78" w:author="Huawei" w:date="2023-04-06T20:08:00Z">
        <w:r w:rsidRPr="00FB1D71">
          <w:rPr>
            <w:rFonts w:ascii="Courier New" w:hAnsi="Courier New"/>
            <w:sz w:val="16"/>
          </w:rPr>
          <w:t xml:space="preserve">            </w:t>
        </w:r>
      </w:ins>
      <w:ins w:id="79" w:author="Huawei" w:date="2023-04-06T20:09:00Z">
        <w:r w:rsidR="0041313D" w:rsidRPr="0041313D">
          <w:rPr>
            <w:rFonts w:ascii="Courier New" w:hAnsi="Courier New"/>
            <w:sz w:val="16"/>
          </w:rPr>
          <w:t>Indicates that the 5G VN group is associated with 5G VN group communication when</w:t>
        </w:r>
      </w:ins>
    </w:p>
    <w:p w14:paraId="4B1FF741" w14:textId="7787A14C" w:rsidR="00FB1D71" w:rsidRPr="00FB1D71" w:rsidRDefault="0041313D" w:rsidP="004131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3-04-06T20:08:00Z"/>
          <w:rFonts w:ascii="Courier New" w:hAnsi="Courier New"/>
          <w:sz w:val="16"/>
        </w:rPr>
      </w:pPr>
      <w:ins w:id="81" w:author="Huawei" w:date="2023-04-06T20:09:00Z">
        <w:r w:rsidRPr="00FB1D71">
          <w:rPr>
            <w:rFonts w:ascii="Courier New" w:hAnsi="Courier New"/>
            <w:sz w:val="16"/>
          </w:rPr>
          <w:t xml:space="preserve">           </w:t>
        </w:r>
        <w:r w:rsidRPr="0041313D">
          <w:rPr>
            <w:rFonts w:ascii="Courier New" w:hAnsi="Courier New"/>
            <w:sz w:val="16"/>
          </w:rPr>
          <w:t xml:space="preserve"> it is present and set to "true".</w:t>
        </w:r>
        <w:r>
          <w:rPr>
            <w:rFonts w:ascii="Courier New" w:hAnsi="Courier New"/>
            <w:sz w:val="16"/>
          </w:rPr>
          <w:t xml:space="preserve"> </w:t>
        </w:r>
        <w:r w:rsidRPr="0041313D">
          <w:rPr>
            <w:rFonts w:ascii="Courier New" w:hAnsi="Courier New"/>
            <w:sz w:val="16"/>
          </w:rPr>
          <w:t>The default value is "false" if omitted.</w:t>
        </w:r>
      </w:ins>
    </w:p>
    <w:p w14:paraId="6D8C91D0" w14:textId="05F62850" w:rsidR="00454118" w:rsidRPr="008B1C02" w:rsidRDefault="00454118" w:rsidP="00454118">
      <w:pPr>
        <w:pStyle w:val="PL"/>
      </w:pPr>
      <w:r w:rsidRPr="008B1C02">
        <w:t xml:space="preserve">      required:</w:t>
      </w:r>
    </w:p>
    <w:p w14:paraId="44C2D0E6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exterGroupId</w:t>
      </w:r>
      <w:proofErr w:type="spellEnd"/>
    </w:p>
    <w:p w14:paraId="00D4D69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gpsis</w:t>
      </w:r>
      <w:proofErr w:type="spellEnd"/>
    </w:p>
    <w:p w14:paraId="0039C3FE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dnn</w:t>
      </w:r>
      <w:proofErr w:type="spellEnd"/>
    </w:p>
    <w:p w14:paraId="432085E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snssai</w:t>
      </w:r>
      <w:proofErr w:type="spellEnd"/>
    </w:p>
    <w:p w14:paraId="51BE78E0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sessionType</w:t>
      </w:r>
      <w:proofErr w:type="spellEnd"/>
    </w:p>
    <w:p w14:paraId="132FF80E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appDesps</w:t>
      </w:r>
      <w:proofErr w:type="spellEnd"/>
    </w:p>
    <w:p w14:paraId="324BD9EC" w14:textId="77777777" w:rsidR="00454118" w:rsidRDefault="00454118" w:rsidP="00454118">
      <w:pPr>
        <w:pStyle w:val="PL"/>
      </w:pPr>
    </w:p>
    <w:p w14:paraId="22F40C5A" w14:textId="77777777" w:rsidR="00454118" w:rsidRPr="008B1C02" w:rsidRDefault="00454118" w:rsidP="00454118">
      <w:pPr>
        <w:pStyle w:val="PL"/>
      </w:pPr>
      <w:r w:rsidRPr="008B1C02">
        <w:t xml:space="preserve">    5GLanParametersPatch:</w:t>
      </w:r>
    </w:p>
    <w:p w14:paraId="078A9577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6A94B59E" w14:textId="77777777" w:rsidR="00454118" w:rsidRPr="008B1C02" w:rsidRDefault="00454118" w:rsidP="00454118">
      <w:pPr>
        <w:pStyle w:val="PL"/>
      </w:pPr>
      <w:r w:rsidRPr="008B1C02">
        <w:lastRenderedPageBreak/>
        <w:t xml:space="preserve">      type: object</w:t>
      </w:r>
    </w:p>
    <w:p w14:paraId="660861DC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6A9F319A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783EC45F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1B00722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7B278BD7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GpsiRm</w:t>
      </w:r>
      <w:proofErr w:type="spellEnd"/>
      <w:r w:rsidRPr="008B1C02">
        <w:t>'</w:t>
      </w:r>
    </w:p>
    <w:p w14:paraId="372CC339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4B4A2EF5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77F85141" w14:textId="77777777" w:rsidR="00454118" w:rsidRPr="008B1C02" w:rsidRDefault="00454118" w:rsidP="00454118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0C522C2B" w14:textId="77777777" w:rsidR="00454118" w:rsidRPr="008B1C02" w:rsidRDefault="00454118" w:rsidP="00454118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47752358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appDesps</w:t>
      </w:r>
      <w:proofErr w:type="spellEnd"/>
      <w:r w:rsidRPr="008B1C02">
        <w:t>:</w:t>
      </w:r>
    </w:p>
    <w:p w14:paraId="73D9C9DF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0522673A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13DECF40" w14:textId="77777777" w:rsidR="00454118" w:rsidRPr="008B1C02" w:rsidRDefault="00454118" w:rsidP="00454118">
      <w:pPr>
        <w:pStyle w:val="PL"/>
      </w:pPr>
      <w:r w:rsidRPr="008B1C02">
        <w:t xml:space="preserve">            $ref: '#/components/schemas/</w:t>
      </w:r>
      <w:proofErr w:type="spellStart"/>
      <w:r w:rsidRPr="008B1C02">
        <w:t>AppDescriptorRm</w:t>
      </w:r>
      <w:proofErr w:type="spellEnd"/>
      <w:r w:rsidRPr="008B1C02">
        <w:t>'</w:t>
      </w:r>
    </w:p>
    <w:p w14:paraId="65C1800C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4B5A363C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5EDF6886" w14:textId="77777777" w:rsidR="00454118" w:rsidRPr="008B1C02" w:rsidRDefault="00454118" w:rsidP="00454118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3BB9B685" w14:textId="77777777" w:rsidR="00454118" w:rsidRPr="008B1C02" w:rsidRDefault="00454118" w:rsidP="00454118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</w:t>
      </w:r>
      <w:proofErr w:type="spellStart"/>
      <w:r w:rsidRPr="008B1C02">
        <w:rPr>
          <w:rFonts w:cs="Arial"/>
          <w:szCs w:val="18"/>
          <w:lang w:eastAsia="zh-CN"/>
        </w:rPr>
        <w:t>osId</w:t>
      </w:r>
      <w:proofErr w:type="spellEnd"/>
      <w:r w:rsidRPr="008B1C02">
        <w:rPr>
          <w:rFonts w:cs="Arial"/>
          <w:szCs w:val="18"/>
          <w:lang w:eastAsia="zh-CN"/>
        </w:rPr>
        <w:t>.</w:t>
      </w:r>
    </w:p>
    <w:p w14:paraId="5E9BDDFD" w14:textId="77777777" w:rsidR="00454118" w:rsidRDefault="00454118" w:rsidP="00454118">
      <w:pPr>
        <w:pStyle w:val="PL"/>
      </w:pPr>
    </w:p>
    <w:p w14:paraId="1CA00C4D" w14:textId="77777777" w:rsidR="00454118" w:rsidRPr="008B1C02" w:rsidRDefault="00454118" w:rsidP="00454118">
      <w:pPr>
        <w:pStyle w:val="PL"/>
      </w:pPr>
      <w:r w:rsidRPr="008B1C02">
        <w:t xml:space="preserve">    </w:t>
      </w:r>
      <w:proofErr w:type="spellStart"/>
      <w:r w:rsidRPr="008B1C02">
        <w:t>AppDescriptor</w:t>
      </w:r>
      <w:proofErr w:type="spellEnd"/>
      <w:r w:rsidRPr="008B1C02">
        <w:t>:</w:t>
      </w:r>
    </w:p>
    <w:p w14:paraId="4304B433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2681D448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5DB99A22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345AEB3C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osId</w:t>
      </w:r>
      <w:proofErr w:type="spellEnd"/>
      <w:r w:rsidRPr="008B1C02">
        <w:t>:</w:t>
      </w:r>
    </w:p>
    <w:p w14:paraId="1EFF3151" w14:textId="77777777" w:rsidR="00454118" w:rsidRPr="008B1C02" w:rsidRDefault="00454118" w:rsidP="00454118">
      <w:pPr>
        <w:pStyle w:val="PL"/>
      </w:pPr>
      <w:r w:rsidRPr="008B1C02">
        <w:t xml:space="preserve">          $ref: 'TS29519_Policy_Data.yaml#/components/schemas/</w:t>
      </w:r>
      <w:proofErr w:type="spellStart"/>
      <w:r w:rsidRPr="008B1C02">
        <w:t>OsId</w:t>
      </w:r>
      <w:proofErr w:type="spellEnd"/>
      <w:r w:rsidRPr="008B1C02">
        <w:t>'</w:t>
      </w:r>
    </w:p>
    <w:p w14:paraId="3F13C612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74A26B9D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1607666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4EFC3A6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D318F6B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2157ED17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452F5084" w14:textId="77777777" w:rsidR="00454118" w:rsidRPr="008B1C02" w:rsidRDefault="00454118" w:rsidP="00454118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4330A488" w14:textId="77777777" w:rsidR="00454118" w:rsidRPr="008B1C02" w:rsidRDefault="00454118" w:rsidP="00454118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3C24C14F" w14:textId="77777777" w:rsidR="00454118" w:rsidRPr="008B1C02" w:rsidRDefault="00454118" w:rsidP="00454118">
      <w:pPr>
        <w:pStyle w:val="PL"/>
      </w:pPr>
      <w:r w:rsidRPr="008B1C02">
        <w:t xml:space="preserve">      required:</w:t>
      </w:r>
    </w:p>
    <w:p w14:paraId="6918CD9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osId</w:t>
      </w:r>
      <w:proofErr w:type="spellEnd"/>
    </w:p>
    <w:p w14:paraId="7794D8A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appIds</w:t>
      </w:r>
      <w:proofErr w:type="spellEnd"/>
    </w:p>
    <w:p w14:paraId="24493A1E" w14:textId="77777777" w:rsidR="00454118" w:rsidRDefault="00454118" w:rsidP="00454118">
      <w:pPr>
        <w:pStyle w:val="PL"/>
      </w:pPr>
    </w:p>
    <w:p w14:paraId="28475FA6" w14:textId="77777777" w:rsidR="00454118" w:rsidRPr="008B1C02" w:rsidRDefault="00454118" w:rsidP="00454118">
      <w:pPr>
        <w:pStyle w:val="PL"/>
      </w:pPr>
      <w:r w:rsidRPr="008B1C02">
        <w:t xml:space="preserve">    </w:t>
      </w:r>
      <w:proofErr w:type="spellStart"/>
      <w:r w:rsidRPr="008B1C02">
        <w:t>AppDescriptorRm</w:t>
      </w:r>
      <w:proofErr w:type="spellEnd"/>
      <w:r w:rsidRPr="008B1C02">
        <w:t>:</w:t>
      </w:r>
    </w:p>
    <w:p w14:paraId="552D3979" w14:textId="77777777" w:rsidR="00454118" w:rsidRPr="008B1C02" w:rsidRDefault="00454118" w:rsidP="00454118">
      <w:pPr>
        <w:pStyle w:val="PL"/>
      </w:pPr>
      <w:r w:rsidRPr="008B1C02">
        <w:t xml:space="preserve">      description: &gt;</w:t>
      </w:r>
    </w:p>
    <w:p w14:paraId="4302AC73" w14:textId="77777777" w:rsidR="00454118" w:rsidRPr="008B1C02" w:rsidRDefault="00454118" w:rsidP="00454118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proofErr w:type="spellStart"/>
      <w:r w:rsidRPr="008B1C02">
        <w:t>AppDescriptor</w:t>
      </w:r>
      <w:proofErr w:type="spellEnd"/>
      <w:r w:rsidRPr="008B1C02">
        <w:t xml:space="preserve"> data type but with the </w:t>
      </w:r>
      <w:proofErr w:type="spellStart"/>
      <w:r w:rsidRPr="008B1C02">
        <w:t>nullable:true</w:t>
      </w:r>
      <w:proofErr w:type="spellEnd"/>
    </w:p>
    <w:p w14:paraId="589E9B48" w14:textId="77777777" w:rsidR="00454118" w:rsidRPr="008B1C02" w:rsidRDefault="00454118" w:rsidP="00454118">
      <w:pPr>
        <w:pStyle w:val="PL"/>
      </w:pPr>
      <w:r w:rsidRPr="008B1C02">
        <w:t xml:space="preserve">        property.</w:t>
      </w:r>
    </w:p>
    <w:p w14:paraId="57B7FB63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4833E3D3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09B7EDD9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702C494A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6E048335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E2A74AD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ApplicationIdRm</w:t>
      </w:r>
      <w:proofErr w:type="spellEnd"/>
      <w:r w:rsidRPr="008B1C02">
        <w:t>'</w:t>
      </w:r>
    </w:p>
    <w:p w14:paraId="7DCAE46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6BA8BE78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43A00265" w14:textId="77777777" w:rsidR="00454118" w:rsidRPr="008B1C02" w:rsidRDefault="00454118" w:rsidP="00454118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6C88BFD2" w14:textId="77777777" w:rsidR="00454118" w:rsidRPr="008B1C02" w:rsidRDefault="00454118" w:rsidP="00454118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5533C10A" w14:textId="77777777" w:rsidR="00454118" w:rsidRDefault="00454118" w:rsidP="00454118">
      <w:pPr>
        <w:pStyle w:val="PL"/>
      </w:pPr>
    </w:p>
    <w:p w14:paraId="3D81903F" w14:textId="77777777" w:rsidR="00454118" w:rsidRPr="008B1C02" w:rsidRDefault="00454118" w:rsidP="00454118">
      <w:pPr>
        <w:pStyle w:val="PL"/>
      </w:pPr>
      <w:r w:rsidRPr="008B1C02">
        <w:t xml:space="preserve">    </w:t>
      </w:r>
      <w:proofErr w:type="spellStart"/>
      <w:r w:rsidRPr="008B1C02">
        <w:t>AaaUsage</w:t>
      </w:r>
      <w:proofErr w:type="spellEnd"/>
      <w:r w:rsidRPr="008B1C02">
        <w:t>:</w:t>
      </w:r>
    </w:p>
    <w:p w14:paraId="2E87A524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4D73145" w14:textId="77777777" w:rsidR="00454118" w:rsidRPr="008B1C02" w:rsidRDefault="00454118" w:rsidP="00454118">
      <w:pPr>
        <w:pStyle w:val="PL"/>
      </w:pPr>
      <w:r w:rsidRPr="008B1C02">
        <w:t xml:space="preserve">      - type: string</w:t>
      </w:r>
    </w:p>
    <w:p w14:paraId="6E89D9B6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9721D6B" w14:textId="77777777" w:rsidR="00454118" w:rsidRPr="008B1C02" w:rsidRDefault="00454118" w:rsidP="00454118">
      <w:pPr>
        <w:pStyle w:val="PL"/>
      </w:pPr>
      <w:r w:rsidRPr="008B1C02">
        <w:t xml:space="preserve">          - AUTH</w:t>
      </w:r>
    </w:p>
    <w:p w14:paraId="69DF66EA" w14:textId="77777777" w:rsidR="00454118" w:rsidRPr="008B1C02" w:rsidRDefault="00454118" w:rsidP="00454118">
      <w:pPr>
        <w:pStyle w:val="PL"/>
      </w:pPr>
      <w:r w:rsidRPr="008B1C02">
        <w:t xml:space="preserve">          - IP_ALLOC</w:t>
      </w:r>
    </w:p>
    <w:p w14:paraId="3A7BFF11" w14:textId="77777777" w:rsidR="00454118" w:rsidRPr="008B1C02" w:rsidRDefault="00454118" w:rsidP="00454118">
      <w:pPr>
        <w:pStyle w:val="PL"/>
      </w:pPr>
      <w:r w:rsidRPr="008B1C02">
        <w:t xml:space="preserve">      - type: string</w:t>
      </w:r>
    </w:p>
    <w:p w14:paraId="41F503C5" w14:textId="77777777" w:rsidR="00454118" w:rsidRPr="008B1C02" w:rsidRDefault="00454118" w:rsidP="00454118">
      <w:pPr>
        <w:pStyle w:val="PL"/>
      </w:pPr>
      <w:r w:rsidRPr="008B1C02">
        <w:t xml:space="preserve">        description: &gt;</w:t>
      </w:r>
    </w:p>
    <w:p w14:paraId="6F9E792D" w14:textId="77777777" w:rsidR="00454118" w:rsidRPr="008B1C02" w:rsidRDefault="00454118" w:rsidP="00454118">
      <w:pPr>
        <w:pStyle w:val="PL"/>
      </w:pPr>
      <w:r w:rsidRPr="008B1C02">
        <w:t xml:space="preserve">          This string provides forward-compatibility with future extensions to the enumeration</w:t>
      </w:r>
    </w:p>
    <w:p w14:paraId="2D9BA0AB" w14:textId="77777777" w:rsidR="00454118" w:rsidRPr="008B1C02" w:rsidRDefault="00454118" w:rsidP="00454118">
      <w:pPr>
        <w:pStyle w:val="PL"/>
      </w:pPr>
      <w:r w:rsidRPr="008B1C02">
        <w:t xml:space="preserve">          and is not used to encode content defined in the present version of this API.</w:t>
      </w:r>
    </w:p>
    <w:p w14:paraId="466F9A8F" w14:textId="77777777" w:rsidR="00454118" w:rsidRPr="008B1C02" w:rsidRDefault="00454118" w:rsidP="00454118">
      <w:pPr>
        <w:pStyle w:val="PL"/>
      </w:pPr>
      <w:r w:rsidRPr="008B1C02">
        <w:t xml:space="preserve">      description: |</w:t>
      </w:r>
    </w:p>
    <w:p w14:paraId="42894301" w14:textId="77777777" w:rsidR="00454118" w:rsidRDefault="00454118" w:rsidP="00454118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26DC5C26" w14:textId="77777777" w:rsidR="00454118" w:rsidRPr="008B1C02" w:rsidRDefault="00454118" w:rsidP="00454118">
      <w:pPr>
        <w:pStyle w:val="PL"/>
      </w:pPr>
      <w:r w:rsidRPr="008B1C02">
        <w:t xml:space="preserve">        Possible values are:</w:t>
      </w:r>
    </w:p>
    <w:p w14:paraId="6EC7EF06" w14:textId="77777777" w:rsidR="00454118" w:rsidRPr="008B1C02" w:rsidRDefault="00454118" w:rsidP="00454118">
      <w:pPr>
        <w:pStyle w:val="PL"/>
      </w:pPr>
      <w:r w:rsidRPr="008B1C02">
        <w:t xml:space="preserve">        - AUTH: secondary authentication/authorization needed from DN-AAA server</w:t>
      </w:r>
    </w:p>
    <w:p w14:paraId="0729B57D" w14:textId="77777777" w:rsidR="00454118" w:rsidRPr="008B1C02" w:rsidRDefault="00454118" w:rsidP="00454118">
      <w:pPr>
        <w:pStyle w:val="PL"/>
      </w:pPr>
      <w:r w:rsidRPr="008B1C02">
        <w:t xml:space="preserve">        - IP_ALLOC: UE IP address allocation needed from DN-AAA server</w:t>
      </w:r>
    </w:p>
    <w:p w14:paraId="66243D12" w14:textId="77777777" w:rsidR="00454118" w:rsidRPr="008B1C02" w:rsidRDefault="00454118" w:rsidP="00454118">
      <w:pPr>
        <w:pStyle w:val="PL"/>
      </w:pPr>
    </w:p>
    <w:p w14:paraId="7631DC33" w14:textId="71D9778D" w:rsidR="00C671A0" w:rsidRDefault="00C671A0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415A1" w14:textId="77777777" w:rsidR="00163CB2" w:rsidRDefault="00163CB2">
      <w:r>
        <w:separator/>
      </w:r>
    </w:p>
  </w:endnote>
  <w:endnote w:type="continuationSeparator" w:id="0">
    <w:p w14:paraId="5F2F9649" w14:textId="77777777" w:rsidR="00163CB2" w:rsidRDefault="0016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CD6A8" w14:textId="77777777" w:rsidR="00163CB2" w:rsidRDefault="00163CB2">
      <w:r>
        <w:separator/>
      </w:r>
    </w:p>
  </w:footnote>
  <w:footnote w:type="continuationSeparator" w:id="0">
    <w:p w14:paraId="59352920" w14:textId="77777777" w:rsidR="00163CB2" w:rsidRDefault="00163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5877513"/>
    <w:multiLevelType w:val="hybridMultilevel"/>
    <w:tmpl w:val="629082F4"/>
    <w:lvl w:ilvl="0" w:tplc="D7849C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2D"/>
    <w:rsid w:val="00022E4A"/>
    <w:rsid w:val="0007326F"/>
    <w:rsid w:val="00082CF6"/>
    <w:rsid w:val="00097993"/>
    <w:rsid w:val="000A6394"/>
    <w:rsid w:val="000B5F14"/>
    <w:rsid w:val="000B7FED"/>
    <w:rsid w:val="000C038A"/>
    <w:rsid w:val="000C6598"/>
    <w:rsid w:val="000D44B3"/>
    <w:rsid w:val="00145D43"/>
    <w:rsid w:val="00163CB2"/>
    <w:rsid w:val="0018355E"/>
    <w:rsid w:val="00192C46"/>
    <w:rsid w:val="001A0682"/>
    <w:rsid w:val="001A08B3"/>
    <w:rsid w:val="001A743F"/>
    <w:rsid w:val="001A7B60"/>
    <w:rsid w:val="001B52F0"/>
    <w:rsid w:val="001B7A65"/>
    <w:rsid w:val="001C0AC7"/>
    <w:rsid w:val="001C1F12"/>
    <w:rsid w:val="001E41F3"/>
    <w:rsid w:val="00222CC8"/>
    <w:rsid w:val="00257DB1"/>
    <w:rsid w:val="0026004D"/>
    <w:rsid w:val="002640DD"/>
    <w:rsid w:val="00275C30"/>
    <w:rsid w:val="00275D12"/>
    <w:rsid w:val="00281BB2"/>
    <w:rsid w:val="00284FEB"/>
    <w:rsid w:val="002860C4"/>
    <w:rsid w:val="002B5741"/>
    <w:rsid w:val="002E472E"/>
    <w:rsid w:val="002E55EC"/>
    <w:rsid w:val="00305409"/>
    <w:rsid w:val="00326D21"/>
    <w:rsid w:val="00341305"/>
    <w:rsid w:val="00342A21"/>
    <w:rsid w:val="003569F1"/>
    <w:rsid w:val="003609EF"/>
    <w:rsid w:val="0036231A"/>
    <w:rsid w:val="00372AD8"/>
    <w:rsid w:val="00374DD4"/>
    <w:rsid w:val="003D48D4"/>
    <w:rsid w:val="003E1A36"/>
    <w:rsid w:val="00401103"/>
    <w:rsid w:val="00410371"/>
    <w:rsid w:val="0041313D"/>
    <w:rsid w:val="004242F1"/>
    <w:rsid w:val="00453FC3"/>
    <w:rsid w:val="00454118"/>
    <w:rsid w:val="004566C2"/>
    <w:rsid w:val="00461B7F"/>
    <w:rsid w:val="00485698"/>
    <w:rsid w:val="004B75B7"/>
    <w:rsid w:val="004C2CC3"/>
    <w:rsid w:val="005141D9"/>
    <w:rsid w:val="0051580D"/>
    <w:rsid w:val="0053209C"/>
    <w:rsid w:val="00547111"/>
    <w:rsid w:val="00592D74"/>
    <w:rsid w:val="005E2C44"/>
    <w:rsid w:val="005F755F"/>
    <w:rsid w:val="00610EE2"/>
    <w:rsid w:val="00621188"/>
    <w:rsid w:val="006257ED"/>
    <w:rsid w:val="00653DE4"/>
    <w:rsid w:val="00664758"/>
    <w:rsid w:val="00665C47"/>
    <w:rsid w:val="00695808"/>
    <w:rsid w:val="006B46FB"/>
    <w:rsid w:val="006E21FB"/>
    <w:rsid w:val="006F1E19"/>
    <w:rsid w:val="006F73B1"/>
    <w:rsid w:val="00792342"/>
    <w:rsid w:val="007977A8"/>
    <w:rsid w:val="007A18E6"/>
    <w:rsid w:val="007B512A"/>
    <w:rsid w:val="007C2097"/>
    <w:rsid w:val="007D6A07"/>
    <w:rsid w:val="007F3A22"/>
    <w:rsid w:val="007F7259"/>
    <w:rsid w:val="008040A8"/>
    <w:rsid w:val="008174BA"/>
    <w:rsid w:val="008279FA"/>
    <w:rsid w:val="008626E7"/>
    <w:rsid w:val="00870EE7"/>
    <w:rsid w:val="008863B9"/>
    <w:rsid w:val="008878A6"/>
    <w:rsid w:val="008A45A6"/>
    <w:rsid w:val="008D391A"/>
    <w:rsid w:val="008D3CCC"/>
    <w:rsid w:val="008F3789"/>
    <w:rsid w:val="008F686C"/>
    <w:rsid w:val="009058E8"/>
    <w:rsid w:val="009148DE"/>
    <w:rsid w:val="0093515D"/>
    <w:rsid w:val="00941E30"/>
    <w:rsid w:val="00942607"/>
    <w:rsid w:val="009777D9"/>
    <w:rsid w:val="009872E2"/>
    <w:rsid w:val="00991B88"/>
    <w:rsid w:val="009A288B"/>
    <w:rsid w:val="009A5753"/>
    <w:rsid w:val="009A579D"/>
    <w:rsid w:val="009B63F1"/>
    <w:rsid w:val="009E3297"/>
    <w:rsid w:val="009F734F"/>
    <w:rsid w:val="00A01D8B"/>
    <w:rsid w:val="00A246B6"/>
    <w:rsid w:val="00A31B29"/>
    <w:rsid w:val="00A47E70"/>
    <w:rsid w:val="00A50CF0"/>
    <w:rsid w:val="00A7671C"/>
    <w:rsid w:val="00AA2CBC"/>
    <w:rsid w:val="00AC5820"/>
    <w:rsid w:val="00AD1CD8"/>
    <w:rsid w:val="00B134D5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1CE4"/>
    <w:rsid w:val="00C66BA2"/>
    <w:rsid w:val="00C671A0"/>
    <w:rsid w:val="00C870F6"/>
    <w:rsid w:val="00C95985"/>
    <w:rsid w:val="00CA0726"/>
    <w:rsid w:val="00CC5026"/>
    <w:rsid w:val="00CC68D0"/>
    <w:rsid w:val="00D03F9A"/>
    <w:rsid w:val="00D06D51"/>
    <w:rsid w:val="00D24991"/>
    <w:rsid w:val="00D50255"/>
    <w:rsid w:val="00D66520"/>
    <w:rsid w:val="00D84AE9"/>
    <w:rsid w:val="00DC0AA0"/>
    <w:rsid w:val="00DE34CF"/>
    <w:rsid w:val="00E13F3D"/>
    <w:rsid w:val="00E34898"/>
    <w:rsid w:val="00E8552D"/>
    <w:rsid w:val="00E86B23"/>
    <w:rsid w:val="00E87BA0"/>
    <w:rsid w:val="00EB09B7"/>
    <w:rsid w:val="00EE72E0"/>
    <w:rsid w:val="00EE7D7C"/>
    <w:rsid w:val="00EF47F1"/>
    <w:rsid w:val="00F25D98"/>
    <w:rsid w:val="00F300FB"/>
    <w:rsid w:val="00F7593C"/>
    <w:rsid w:val="00FB1D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3413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411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45411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E5698-8D65-47BC-9078-D6ACE6DF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3478</Words>
  <Characters>19830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Huawei_v3</cp:lastModifiedBy>
  <cp:revision>3</cp:revision>
  <cp:lastPrinted>1899-12-31T23:00:00Z</cp:lastPrinted>
  <dcterms:created xsi:type="dcterms:W3CDTF">2023-04-17T11:17:00Z</dcterms:created>
  <dcterms:modified xsi:type="dcterms:W3CDTF">2023-04-20T18:13:00Z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(3)AdoHfmSbTNS+IK4GU3ZhTir9Uf+7uI2RNyy2mV86qHQ87vzUHViScGEIXeoemeGySluLXAvQ
OR+uLEjyoEJlTlbrFf1fmkZjbh/vN4ns87XnfIn8b01YZzM+MKls89oKAQ1qT/Fq3iBkB8mb
43rnU/CG/CniTcRSB1dPl9XB0N48MSyQFgjXUnPAog1A+UnXMKizLsX+bddT7yM7j+a71/Or
b9nFvJdweZp/F8pT7i</vt:lpwstr>
  </property>
  <property fmtid="{D5CDD505-2E9C-101B-9397-08002B2CF9AE}" pid="22" name="_2015_ms_pID_7253431">
    <vt:lpwstr>ccWXgpl7T9/d9cWCuth56ZhtUVbRt94lHH6WpS7Uun8X6r1JbqBiLz
vofiT36cou47RXSvE7UuqjEwaEc9+/S0olIbAhEc7l6tEmjrw5RiV1G1JxhjuXqXP0wvFe4o
wMVPCgLxR3Ri7Wn3UVpdzfnXWFXY3FVD0kd/JwoChFT+jjIdClUYoJClzdIdUcOsfO6z8o0Z
fnR8dPgvIEDOaDE7ti9w7OjGF8I+qaIE9R1t</vt:lpwstr>
  </property>
  <property fmtid="{D5CDD505-2E9C-101B-9397-08002B2CF9AE}" pid="23" name="_2015_ms_pID_7253432">
    <vt:lpwstr>Nw==</vt:lpwstr>
  </property>
</Properties>
</file>